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727DF6" w:rsidRDefault="001E41F3">
      <w:pPr>
        <w:pStyle w:val="CRCoverPage"/>
        <w:tabs>
          <w:tab w:val="right" w:pos="9639"/>
        </w:tabs>
        <w:spacing w:after="0"/>
        <w:rPr>
          <w:b/>
          <w:i/>
          <w:noProof/>
          <w:sz w:val="28"/>
        </w:rPr>
      </w:pPr>
      <w:r w:rsidRPr="00727DF6">
        <w:rPr>
          <w:b/>
          <w:noProof/>
          <w:sz w:val="24"/>
        </w:rPr>
        <w:t>3GPP TSG-</w:t>
      </w:r>
      <w:r w:rsidR="00BF2DDD" w:rsidRPr="00727DF6">
        <w:rPr>
          <w:b/>
          <w:noProof/>
          <w:sz w:val="24"/>
        </w:rPr>
        <w:t>RAN WG4</w:t>
      </w:r>
      <w:r w:rsidR="00C66BA2" w:rsidRPr="00727DF6">
        <w:rPr>
          <w:b/>
          <w:noProof/>
          <w:sz w:val="24"/>
        </w:rPr>
        <w:t xml:space="preserve"> </w:t>
      </w:r>
      <w:r w:rsidRPr="00727DF6">
        <w:rPr>
          <w:b/>
          <w:noProof/>
          <w:sz w:val="24"/>
        </w:rPr>
        <w:t>Meeting #</w:t>
      </w:r>
      <w:r w:rsidR="00D06B58">
        <w:rPr>
          <w:b/>
          <w:noProof/>
          <w:sz w:val="24"/>
        </w:rPr>
        <w:t>96</w:t>
      </w:r>
      <w:r w:rsidR="00032FA8" w:rsidRPr="00727DF6">
        <w:rPr>
          <w:b/>
          <w:noProof/>
          <w:sz w:val="24"/>
        </w:rPr>
        <w:t>-e</w:t>
      </w:r>
      <w:r w:rsidRPr="00727DF6">
        <w:rPr>
          <w:b/>
          <w:i/>
          <w:noProof/>
          <w:sz w:val="28"/>
        </w:rPr>
        <w:tab/>
      </w:r>
      <w:r w:rsidR="00444B4D" w:rsidRPr="00444B4D">
        <w:rPr>
          <w:b/>
          <w:i/>
          <w:noProof/>
          <w:sz w:val="28"/>
        </w:rPr>
        <w:t>R4-2010831</w:t>
      </w:r>
    </w:p>
    <w:p w:rsidR="001E41F3" w:rsidRPr="00727DF6" w:rsidRDefault="00032FA8" w:rsidP="005E2C44">
      <w:pPr>
        <w:pStyle w:val="CRCoverPage"/>
        <w:outlineLvl w:val="0"/>
        <w:rPr>
          <w:b/>
          <w:noProof/>
          <w:sz w:val="24"/>
        </w:rPr>
      </w:pPr>
      <w:r w:rsidRPr="00727DF6">
        <w:rPr>
          <w:b/>
          <w:noProof/>
          <w:sz w:val="24"/>
        </w:rPr>
        <w:t>Electronic Meeting</w:t>
      </w:r>
      <w:r w:rsidR="001E41F3" w:rsidRPr="00727DF6">
        <w:rPr>
          <w:b/>
          <w:noProof/>
          <w:sz w:val="24"/>
        </w:rPr>
        <w:t xml:space="preserve">, </w:t>
      </w:r>
      <w:r w:rsidR="00D06B58">
        <w:rPr>
          <w:b/>
          <w:noProof/>
          <w:sz w:val="24"/>
        </w:rPr>
        <w:t>17</w:t>
      </w:r>
      <w:r w:rsidRPr="00727DF6">
        <w:rPr>
          <w:b/>
          <w:noProof/>
          <w:sz w:val="24"/>
          <w:vertAlign w:val="superscript"/>
        </w:rPr>
        <w:t>th</w:t>
      </w:r>
      <w:r w:rsidR="009D1194" w:rsidRPr="00727DF6">
        <w:rPr>
          <w:b/>
          <w:noProof/>
          <w:sz w:val="24"/>
        </w:rPr>
        <w:t xml:space="preserve"> </w:t>
      </w:r>
      <w:r w:rsidR="00D06B58" w:rsidRPr="00727DF6">
        <w:rPr>
          <w:b/>
          <w:noProof/>
          <w:sz w:val="24"/>
        </w:rPr>
        <w:t xml:space="preserve">– </w:t>
      </w:r>
      <w:r w:rsidR="00D06B58">
        <w:rPr>
          <w:b/>
          <w:noProof/>
          <w:sz w:val="24"/>
        </w:rPr>
        <w:t>28</w:t>
      </w:r>
      <w:r w:rsidR="006E36CD" w:rsidRPr="006E36CD">
        <w:rPr>
          <w:b/>
          <w:noProof/>
          <w:sz w:val="24"/>
          <w:vertAlign w:val="superscript"/>
        </w:rPr>
        <w:t xml:space="preserve"> </w:t>
      </w:r>
      <w:r w:rsidR="006E36CD" w:rsidRPr="00727DF6">
        <w:rPr>
          <w:b/>
          <w:noProof/>
          <w:sz w:val="24"/>
          <w:vertAlign w:val="superscript"/>
        </w:rPr>
        <w:t>th</w:t>
      </w:r>
      <w:r w:rsidR="00D06B58">
        <w:rPr>
          <w:b/>
          <w:noProof/>
          <w:sz w:val="24"/>
        </w:rPr>
        <w:t xml:space="preserve"> Aug</w:t>
      </w:r>
      <w:r w:rsidR="0038714F" w:rsidRPr="00727DF6">
        <w:rPr>
          <w:b/>
          <w:noProof/>
          <w:sz w:val="24"/>
        </w:rPr>
        <w:t xml:space="preserve"> </w:t>
      </w:r>
      <w:r w:rsidR="009762ED" w:rsidRPr="00727DF6">
        <w:rPr>
          <w:b/>
          <w:noProof/>
          <w:sz w:val="24"/>
        </w:rPr>
        <w:t>20</w:t>
      </w:r>
      <w:r w:rsidR="0038714F" w:rsidRPr="00727DF6">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27DF6" w:rsidTr="00547111">
        <w:tc>
          <w:tcPr>
            <w:tcW w:w="9641" w:type="dxa"/>
            <w:gridSpan w:val="9"/>
            <w:tcBorders>
              <w:top w:val="single" w:sz="4" w:space="0" w:color="auto"/>
              <w:left w:val="single" w:sz="4" w:space="0" w:color="auto"/>
              <w:right w:val="single" w:sz="4" w:space="0" w:color="auto"/>
            </w:tcBorders>
          </w:tcPr>
          <w:p w:rsidR="001E41F3" w:rsidRPr="00727DF6" w:rsidRDefault="00305409" w:rsidP="00E34898">
            <w:pPr>
              <w:pStyle w:val="CRCoverPage"/>
              <w:spacing w:after="0"/>
              <w:jc w:val="right"/>
              <w:rPr>
                <w:i/>
                <w:noProof/>
              </w:rPr>
            </w:pPr>
            <w:r w:rsidRPr="00727DF6">
              <w:rPr>
                <w:i/>
                <w:noProof/>
                <w:sz w:val="14"/>
              </w:rPr>
              <w:t>CR-Form-v</w:t>
            </w:r>
            <w:r w:rsidR="008863B9" w:rsidRPr="00727DF6">
              <w:rPr>
                <w:i/>
                <w:noProof/>
                <w:sz w:val="14"/>
              </w:rPr>
              <w:t>12.0</w:t>
            </w:r>
          </w:p>
        </w:tc>
      </w:tr>
      <w:tr w:rsidR="001E41F3" w:rsidRPr="00727DF6" w:rsidTr="00547111">
        <w:tc>
          <w:tcPr>
            <w:tcW w:w="9641" w:type="dxa"/>
            <w:gridSpan w:val="9"/>
            <w:tcBorders>
              <w:left w:val="single" w:sz="4" w:space="0" w:color="auto"/>
              <w:right w:val="single" w:sz="4" w:space="0" w:color="auto"/>
            </w:tcBorders>
          </w:tcPr>
          <w:p w:rsidR="001E41F3" w:rsidRPr="00727DF6" w:rsidRDefault="001E41F3">
            <w:pPr>
              <w:pStyle w:val="CRCoverPage"/>
              <w:spacing w:after="0"/>
              <w:jc w:val="center"/>
              <w:rPr>
                <w:noProof/>
              </w:rPr>
            </w:pPr>
            <w:r w:rsidRPr="00727DF6">
              <w:rPr>
                <w:b/>
                <w:noProof/>
                <w:sz w:val="32"/>
              </w:rPr>
              <w:t>CHANGE REQUEST</w:t>
            </w:r>
          </w:p>
        </w:tc>
      </w:tr>
      <w:tr w:rsidR="001E41F3" w:rsidRPr="00727DF6" w:rsidTr="00547111">
        <w:tc>
          <w:tcPr>
            <w:tcW w:w="9641" w:type="dxa"/>
            <w:gridSpan w:val="9"/>
            <w:tcBorders>
              <w:left w:val="single" w:sz="4" w:space="0" w:color="auto"/>
              <w:right w:val="single" w:sz="4" w:space="0" w:color="auto"/>
            </w:tcBorders>
          </w:tcPr>
          <w:p w:rsidR="001E41F3" w:rsidRPr="00727DF6" w:rsidRDefault="001E41F3">
            <w:pPr>
              <w:pStyle w:val="CRCoverPage"/>
              <w:spacing w:after="0"/>
              <w:rPr>
                <w:noProof/>
                <w:sz w:val="8"/>
                <w:szCs w:val="8"/>
              </w:rPr>
            </w:pPr>
          </w:p>
        </w:tc>
      </w:tr>
      <w:tr w:rsidR="001E41F3" w:rsidRPr="009A4AA1" w:rsidTr="00547111">
        <w:tc>
          <w:tcPr>
            <w:tcW w:w="142" w:type="dxa"/>
            <w:tcBorders>
              <w:left w:val="single" w:sz="4" w:space="0" w:color="auto"/>
            </w:tcBorders>
          </w:tcPr>
          <w:p w:rsidR="001E41F3" w:rsidRPr="00727DF6" w:rsidRDefault="001E41F3">
            <w:pPr>
              <w:pStyle w:val="CRCoverPage"/>
              <w:spacing w:after="0"/>
              <w:jc w:val="right"/>
              <w:rPr>
                <w:noProof/>
              </w:rPr>
            </w:pPr>
          </w:p>
        </w:tc>
        <w:tc>
          <w:tcPr>
            <w:tcW w:w="1559" w:type="dxa"/>
            <w:shd w:val="pct30" w:color="FFFF00" w:fill="auto"/>
          </w:tcPr>
          <w:p w:rsidR="001E41F3" w:rsidRPr="00727DF6" w:rsidRDefault="009762ED" w:rsidP="005B42B7">
            <w:pPr>
              <w:pStyle w:val="CRCoverPage"/>
              <w:spacing w:after="0"/>
              <w:jc w:val="right"/>
              <w:rPr>
                <w:b/>
                <w:noProof/>
                <w:sz w:val="28"/>
              </w:rPr>
            </w:pPr>
            <w:r w:rsidRPr="00727DF6">
              <w:rPr>
                <w:b/>
                <w:noProof/>
                <w:sz w:val="28"/>
              </w:rPr>
              <w:t>38.</w:t>
            </w:r>
            <w:r w:rsidR="00227619" w:rsidRPr="00727DF6">
              <w:rPr>
                <w:b/>
                <w:noProof/>
                <w:sz w:val="28"/>
              </w:rPr>
              <w:t>8</w:t>
            </w:r>
            <w:r w:rsidR="00CC1B80">
              <w:rPr>
                <w:b/>
                <w:noProof/>
                <w:sz w:val="28"/>
              </w:rPr>
              <w:t>27</w:t>
            </w:r>
          </w:p>
        </w:tc>
        <w:tc>
          <w:tcPr>
            <w:tcW w:w="709" w:type="dxa"/>
          </w:tcPr>
          <w:p w:rsidR="001E41F3" w:rsidRPr="00444B4D" w:rsidRDefault="001E41F3">
            <w:pPr>
              <w:pStyle w:val="CRCoverPage"/>
              <w:spacing w:after="0"/>
              <w:jc w:val="center"/>
              <w:rPr>
                <w:noProof/>
              </w:rPr>
            </w:pPr>
            <w:r w:rsidRPr="00444B4D">
              <w:rPr>
                <w:b/>
                <w:noProof/>
                <w:sz w:val="28"/>
              </w:rPr>
              <w:t>CR</w:t>
            </w:r>
          </w:p>
        </w:tc>
        <w:tc>
          <w:tcPr>
            <w:tcW w:w="1276" w:type="dxa"/>
            <w:shd w:val="pct30" w:color="FFFF00" w:fill="auto"/>
          </w:tcPr>
          <w:p w:rsidR="001E41F3" w:rsidRPr="00444B4D" w:rsidRDefault="00444B4D" w:rsidP="00547111">
            <w:pPr>
              <w:pStyle w:val="CRCoverPage"/>
              <w:spacing w:after="0"/>
              <w:rPr>
                <w:noProof/>
              </w:rPr>
            </w:pPr>
            <w:r w:rsidRPr="00444B4D">
              <w:rPr>
                <w:b/>
                <w:noProof/>
                <w:sz w:val="28"/>
              </w:rPr>
              <w:t>0001</w:t>
            </w:r>
          </w:p>
        </w:tc>
        <w:tc>
          <w:tcPr>
            <w:tcW w:w="709" w:type="dxa"/>
          </w:tcPr>
          <w:p w:rsidR="001E41F3" w:rsidRPr="00727DF6" w:rsidRDefault="001E41F3" w:rsidP="0051580D">
            <w:pPr>
              <w:pStyle w:val="CRCoverPage"/>
              <w:tabs>
                <w:tab w:val="right" w:pos="625"/>
              </w:tabs>
              <w:spacing w:after="0"/>
              <w:jc w:val="center"/>
              <w:rPr>
                <w:noProof/>
              </w:rPr>
            </w:pPr>
            <w:r w:rsidRPr="00727DF6">
              <w:rPr>
                <w:b/>
                <w:bCs/>
                <w:noProof/>
                <w:sz w:val="28"/>
              </w:rPr>
              <w:t>rev</w:t>
            </w:r>
          </w:p>
        </w:tc>
        <w:tc>
          <w:tcPr>
            <w:tcW w:w="992" w:type="dxa"/>
            <w:shd w:val="pct30" w:color="FFFF00" w:fill="auto"/>
          </w:tcPr>
          <w:p w:rsidR="001E41F3" w:rsidRPr="00727DF6" w:rsidRDefault="00ED43E9" w:rsidP="00E13F3D">
            <w:pPr>
              <w:pStyle w:val="CRCoverPage"/>
              <w:spacing w:after="0"/>
              <w:jc w:val="center"/>
              <w:rPr>
                <w:b/>
                <w:noProof/>
              </w:rPr>
            </w:pPr>
            <w:r w:rsidRPr="00727DF6">
              <w:rPr>
                <w:b/>
                <w:noProof/>
                <w:sz w:val="28"/>
              </w:rPr>
              <w:t>-</w:t>
            </w:r>
          </w:p>
        </w:tc>
        <w:tc>
          <w:tcPr>
            <w:tcW w:w="2410" w:type="dxa"/>
          </w:tcPr>
          <w:p w:rsidR="001E41F3" w:rsidRPr="00727DF6" w:rsidRDefault="001E41F3" w:rsidP="0051580D">
            <w:pPr>
              <w:pStyle w:val="CRCoverPage"/>
              <w:tabs>
                <w:tab w:val="right" w:pos="1825"/>
              </w:tabs>
              <w:spacing w:after="0"/>
              <w:jc w:val="center"/>
              <w:rPr>
                <w:noProof/>
              </w:rPr>
            </w:pPr>
            <w:r w:rsidRPr="00727DF6">
              <w:rPr>
                <w:b/>
                <w:noProof/>
                <w:sz w:val="28"/>
                <w:szCs w:val="28"/>
              </w:rPr>
              <w:t>Current version:</w:t>
            </w:r>
          </w:p>
        </w:tc>
        <w:tc>
          <w:tcPr>
            <w:tcW w:w="1701" w:type="dxa"/>
            <w:shd w:val="pct30" w:color="FFFF00" w:fill="auto"/>
          </w:tcPr>
          <w:p w:rsidR="001E41F3" w:rsidRPr="009A4AA1" w:rsidRDefault="00B832BF" w:rsidP="0038714F">
            <w:pPr>
              <w:pStyle w:val="CRCoverPage"/>
              <w:spacing w:after="0"/>
              <w:jc w:val="center"/>
              <w:rPr>
                <w:noProof/>
                <w:sz w:val="28"/>
              </w:rPr>
            </w:pPr>
            <w:r w:rsidRPr="00727DF6">
              <w:rPr>
                <w:b/>
                <w:noProof/>
                <w:sz w:val="28"/>
              </w:rPr>
              <w:t>16</w:t>
            </w:r>
            <w:r w:rsidR="009762ED" w:rsidRPr="00727DF6">
              <w:rPr>
                <w:b/>
                <w:noProof/>
                <w:sz w:val="28"/>
              </w:rPr>
              <w:t>.</w:t>
            </w:r>
            <w:r w:rsidR="000D774F">
              <w:rPr>
                <w:b/>
                <w:noProof/>
                <w:sz w:val="28"/>
              </w:rPr>
              <w:t>0</w:t>
            </w:r>
            <w:r w:rsidR="009762ED" w:rsidRPr="00727DF6">
              <w:rPr>
                <w:b/>
                <w:noProof/>
                <w:sz w:val="28"/>
              </w:rPr>
              <w:t>.0</w:t>
            </w:r>
          </w:p>
        </w:tc>
        <w:tc>
          <w:tcPr>
            <w:tcW w:w="143" w:type="dxa"/>
            <w:tcBorders>
              <w:right w:val="single" w:sz="4" w:space="0" w:color="auto"/>
            </w:tcBorders>
          </w:tcPr>
          <w:p w:rsidR="001E41F3" w:rsidRPr="009A4AA1" w:rsidRDefault="001E41F3">
            <w:pPr>
              <w:pStyle w:val="CRCoverPage"/>
              <w:spacing w:after="0"/>
              <w:rPr>
                <w:noProof/>
              </w:rPr>
            </w:pPr>
          </w:p>
        </w:tc>
      </w:tr>
      <w:tr w:rsidR="001E41F3" w:rsidRPr="009A4AA1" w:rsidTr="00547111">
        <w:tc>
          <w:tcPr>
            <w:tcW w:w="9641" w:type="dxa"/>
            <w:gridSpan w:val="9"/>
            <w:tcBorders>
              <w:left w:val="single" w:sz="4" w:space="0" w:color="auto"/>
              <w:right w:val="single" w:sz="4" w:space="0" w:color="auto"/>
            </w:tcBorders>
          </w:tcPr>
          <w:p w:rsidR="001E41F3" w:rsidRPr="009A4AA1" w:rsidRDefault="001E41F3">
            <w:pPr>
              <w:pStyle w:val="CRCoverPage"/>
              <w:spacing w:after="0"/>
              <w:rPr>
                <w:noProof/>
              </w:rPr>
            </w:pPr>
          </w:p>
        </w:tc>
      </w:tr>
      <w:tr w:rsidR="001E41F3" w:rsidRPr="009A4AA1" w:rsidTr="00547111">
        <w:tc>
          <w:tcPr>
            <w:tcW w:w="9641" w:type="dxa"/>
            <w:gridSpan w:val="9"/>
            <w:tcBorders>
              <w:top w:val="single" w:sz="4" w:space="0" w:color="auto"/>
            </w:tcBorders>
          </w:tcPr>
          <w:p w:rsidR="001E41F3" w:rsidRPr="009A4AA1" w:rsidRDefault="001E41F3">
            <w:pPr>
              <w:pStyle w:val="CRCoverPage"/>
              <w:spacing w:after="0"/>
              <w:jc w:val="center"/>
              <w:rPr>
                <w:rFonts w:cs="Arial"/>
                <w:i/>
                <w:noProof/>
              </w:rPr>
            </w:pPr>
            <w:r w:rsidRPr="009A4AA1">
              <w:rPr>
                <w:rFonts w:cs="Arial"/>
                <w:i/>
                <w:noProof/>
              </w:rPr>
              <w:t xml:space="preserve">For </w:t>
            </w:r>
            <w:hyperlink r:id="rId9" w:anchor="_blank" w:history="1">
              <w:r w:rsidRPr="009A4AA1">
                <w:rPr>
                  <w:rStyle w:val="Hyperlink"/>
                  <w:rFonts w:cs="Arial"/>
                  <w:b/>
                  <w:i/>
                  <w:noProof/>
                  <w:color w:val="FF0000"/>
                </w:rPr>
                <w:t>HE</w:t>
              </w:r>
              <w:bookmarkStart w:id="0" w:name="_Hlt497126619"/>
              <w:r w:rsidRPr="009A4AA1">
                <w:rPr>
                  <w:rStyle w:val="Hyperlink"/>
                  <w:rFonts w:cs="Arial"/>
                  <w:b/>
                  <w:i/>
                  <w:noProof/>
                  <w:color w:val="FF0000"/>
                </w:rPr>
                <w:t>L</w:t>
              </w:r>
              <w:bookmarkEnd w:id="0"/>
              <w:r w:rsidRPr="009A4AA1">
                <w:rPr>
                  <w:rStyle w:val="Hyperlink"/>
                  <w:rFonts w:cs="Arial"/>
                  <w:b/>
                  <w:i/>
                  <w:noProof/>
                  <w:color w:val="FF0000"/>
                </w:rPr>
                <w:t>P</w:t>
              </w:r>
            </w:hyperlink>
            <w:r w:rsidRPr="009A4AA1">
              <w:rPr>
                <w:rFonts w:cs="Arial"/>
                <w:b/>
                <w:i/>
                <w:noProof/>
                <w:color w:val="FF0000"/>
              </w:rPr>
              <w:t xml:space="preserve"> </w:t>
            </w:r>
            <w:r w:rsidRPr="009A4AA1">
              <w:rPr>
                <w:rFonts w:cs="Arial"/>
                <w:i/>
                <w:noProof/>
              </w:rPr>
              <w:t>on using this form</w:t>
            </w:r>
            <w:r w:rsidR="0051580D" w:rsidRPr="009A4AA1">
              <w:rPr>
                <w:rFonts w:cs="Arial"/>
                <w:i/>
                <w:noProof/>
              </w:rPr>
              <w:t>: c</w:t>
            </w:r>
            <w:r w:rsidR="00F25D98" w:rsidRPr="009A4AA1">
              <w:rPr>
                <w:rFonts w:cs="Arial"/>
                <w:i/>
                <w:noProof/>
              </w:rPr>
              <w:t xml:space="preserve">omprehensive instructions can be found at </w:t>
            </w:r>
            <w:r w:rsidR="001B7A65" w:rsidRPr="009A4AA1">
              <w:rPr>
                <w:rFonts w:cs="Arial"/>
                <w:i/>
                <w:noProof/>
              </w:rPr>
              <w:br/>
            </w:r>
            <w:hyperlink r:id="rId10" w:history="1">
              <w:r w:rsidR="00DE34CF" w:rsidRPr="009A4AA1">
                <w:rPr>
                  <w:rStyle w:val="Hyperlink"/>
                  <w:rFonts w:cs="Arial"/>
                  <w:i/>
                  <w:noProof/>
                </w:rPr>
                <w:t>http://www.3gpp.org/Change-Requests</w:t>
              </w:r>
            </w:hyperlink>
            <w:r w:rsidR="00F25D98" w:rsidRPr="009A4AA1">
              <w:rPr>
                <w:rFonts w:cs="Arial"/>
                <w:i/>
                <w:noProof/>
              </w:rPr>
              <w:t>.</w:t>
            </w:r>
          </w:p>
        </w:tc>
      </w:tr>
      <w:tr w:rsidR="001E41F3" w:rsidRPr="009A4AA1" w:rsidTr="00547111">
        <w:tc>
          <w:tcPr>
            <w:tcW w:w="9641" w:type="dxa"/>
            <w:gridSpan w:val="9"/>
          </w:tcPr>
          <w:p w:rsidR="001E41F3" w:rsidRPr="009A4AA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A4AA1" w:rsidTr="00A7671C">
        <w:tc>
          <w:tcPr>
            <w:tcW w:w="2835" w:type="dxa"/>
          </w:tcPr>
          <w:p w:rsidR="00F25D98" w:rsidRPr="009A4AA1" w:rsidRDefault="00F25D98" w:rsidP="001E41F3">
            <w:pPr>
              <w:pStyle w:val="CRCoverPage"/>
              <w:tabs>
                <w:tab w:val="right" w:pos="2751"/>
              </w:tabs>
              <w:spacing w:after="0"/>
              <w:rPr>
                <w:b/>
                <w:i/>
                <w:noProof/>
              </w:rPr>
            </w:pPr>
            <w:r w:rsidRPr="009A4AA1">
              <w:rPr>
                <w:b/>
                <w:i/>
                <w:noProof/>
              </w:rPr>
              <w:t>Proposed change</w:t>
            </w:r>
            <w:r w:rsidR="00A7671C" w:rsidRPr="009A4AA1">
              <w:rPr>
                <w:b/>
                <w:i/>
                <w:noProof/>
              </w:rPr>
              <w:t xml:space="preserve"> </w:t>
            </w:r>
            <w:r w:rsidRPr="009A4AA1">
              <w:rPr>
                <w:b/>
                <w:i/>
                <w:noProof/>
              </w:rPr>
              <w:t>affects:</w:t>
            </w:r>
          </w:p>
        </w:tc>
        <w:tc>
          <w:tcPr>
            <w:tcW w:w="1418" w:type="dxa"/>
          </w:tcPr>
          <w:p w:rsidR="00F25D98" w:rsidRPr="009A4AA1" w:rsidRDefault="00F25D98" w:rsidP="001E41F3">
            <w:pPr>
              <w:pStyle w:val="CRCoverPage"/>
              <w:spacing w:after="0"/>
              <w:jc w:val="right"/>
              <w:rPr>
                <w:noProof/>
              </w:rPr>
            </w:pPr>
            <w:r w:rsidRPr="009A4AA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A4AA1" w:rsidRDefault="00F25D98" w:rsidP="001E41F3">
            <w:pPr>
              <w:pStyle w:val="CRCoverPage"/>
              <w:spacing w:after="0"/>
              <w:jc w:val="center"/>
              <w:rPr>
                <w:b/>
                <w:caps/>
                <w:noProof/>
              </w:rPr>
            </w:pPr>
          </w:p>
        </w:tc>
        <w:tc>
          <w:tcPr>
            <w:tcW w:w="709" w:type="dxa"/>
            <w:tcBorders>
              <w:left w:val="single" w:sz="4" w:space="0" w:color="auto"/>
            </w:tcBorders>
          </w:tcPr>
          <w:p w:rsidR="00F25D98" w:rsidRPr="009A4AA1" w:rsidRDefault="00F25D98" w:rsidP="001E41F3">
            <w:pPr>
              <w:pStyle w:val="CRCoverPage"/>
              <w:spacing w:after="0"/>
              <w:jc w:val="right"/>
              <w:rPr>
                <w:noProof/>
                <w:u w:val="single"/>
              </w:rPr>
            </w:pPr>
            <w:r w:rsidRPr="009A4AA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A4AA1" w:rsidRDefault="006E1080" w:rsidP="001E41F3">
            <w:pPr>
              <w:pStyle w:val="CRCoverPage"/>
              <w:spacing w:after="0"/>
              <w:jc w:val="center"/>
              <w:rPr>
                <w:b/>
                <w:caps/>
                <w:noProof/>
              </w:rPr>
            </w:pPr>
            <w:r>
              <w:rPr>
                <w:b/>
                <w:caps/>
                <w:noProof/>
              </w:rPr>
              <w:t>X</w:t>
            </w:r>
            <w:bookmarkStart w:id="1" w:name="_GoBack"/>
            <w:bookmarkEnd w:id="1"/>
          </w:p>
        </w:tc>
        <w:tc>
          <w:tcPr>
            <w:tcW w:w="2126" w:type="dxa"/>
          </w:tcPr>
          <w:p w:rsidR="00F25D98" w:rsidRPr="009A4AA1" w:rsidRDefault="00F25D98" w:rsidP="001E41F3">
            <w:pPr>
              <w:pStyle w:val="CRCoverPage"/>
              <w:spacing w:after="0"/>
              <w:jc w:val="right"/>
              <w:rPr>
                <w:noProof/>
                <w:u w:val="single"/>
              </w:rPr>
            </w:pPr>
            <w:r w:rsidRPr="009A4AA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A4AA1" w:rsidRDefault="00F25D98" w:rsidP="001E41F3">
            <w:pPr>
              <w:pStyle w:val="CRCoverPage"/>
              <w:spacing w:after="0"/>
              <w:jc w:val="center"/>
              <w:rPr>
                <w:b/>
                <w:caps/>
                <w:noProof/>
              </w:rPr>
            </w:pPr>
          </w:p>
        </w:tc>
        <w:tc>
          <w:tcPr>
            <w:tcW w:w="1418" w:type="dxa"/>
            <w:tcBorders>
              <w:left w:val="nil"/>
            </w:tcBorders>
          </w:tcPr>
          <w:p w:rsidR="00F25D98" w:rsidRPr="009A4AA1" w:rsidRDefault="00F25D98" w:rsidP="001E41F3">
            <w:pPr>
              <w:pStyle w:val="CRCoverPage"/>
              <w:spacing w:after="0"/>
              <w:jc w:val="right"/>
              <w:rPr>
                <w:noProof/>
              </w:rPr>
            </w:pPr>
            <w:r w:rsidRPr="009A4AA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A4AA1"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A4AA1" w:rsidTr="00547111">
        <w:tc>
          <w:tcPr>
            <w:tcW w:w="9640" w:type="dxa"/>
            <w:gridSpan w:val="11"/>
          </w:tcPr>
          <w:p w:rsidR="001E41F3" w:rsidRPr="009A4AA1" w:rsidRDefault="001E41F3">
            <w:pPr>
              <w:pStyle w:val="CRCoverPage"/>
              <w:spacing w:after="0"/>
              <w:rPr>
                <w:noProof/>
                <w:sz w:val="8"/>
                <w:szCs w:val="8"/>
              </w:rPr>
            </w:pPr>
          </w:p>
        </w:tc>
      </w:tr>
      <w:tr w:rsidR="001E41F3" w:rsidRPr="009A4AA1" w:rsidTr="00547111">
        <w:tc>
          <w:tcPr>
            <w:tcW w:w="1843" w:type="dxa"/>
            <w:tcBorders>
              <w:top w:val="single" w:sz="4" w:space="0" w:color="auto"/>
              <w:left w:val="single" w:sz="4" w:space="0" w:color="auto"/>
            </w:tcBorders>
          </w:tcPr>
          <w:p w:rsidR="001E41F3" w:rsidRPr="009A4AA1" w:rsidRDefault="001E41F3">
            <w:pPr>
              <w:pStyle w:val="CRCoverPage"/>
              <w:tabs>
                <w:tab w:val="right" w:pos="1759"/>
              </w:tabs>
              <w:spacing w:after="0"/>
              <w:rPr>
                <w:b/>
                <w:i/>
                <w:noProof/>
              </w:rPr>
            </w:pPr>
            <w:r w:rsidRPr="009A4AA1">
              <w:rPr>
                <w:b/>
                <w:i/>
                <w:noProof/>
              </w:rPr>
              <w:t>Title:</w:t>
            </w:r>
            <w:r w:rsidRPr="009A4AA1">
              <w:rPr>
                <w:b/>
                <w:i/>
                <w:noProof/>
              </w:rPr>
              <w:tab/>
            </w:r>
          </w:p>
        </w:tc>
        <w:tc>
          <w:tcPr>
            <w:tcW w:w="7797" w:type="dxa"/>
            <w:gridSpan w:val="10"/>
            <w:tcBorders>
              <w:top w:val="single" w:sz="4" w:space="0" w:color="auto"/>
              <w:right w:val="single" w:sz="4" w:space="0" w:color="auto"/>
            </w:tcBorders>
            <w:shd w:val="pct30" w:color="FFFF00" w:fill="auto"/>
          </w:tcPr>
          <w:p w:rsidR="001E41F3" w:rsidRPr="009A4AA1" w:rsidRDefault="00CD1E53" w:rsidP="00CD1E53">
            <w:pPr>
              <w:pStyle w:val="CRCoverPage"/>
              <w:spacing w:after="0"/>
              <w:ind w:left="100"/>
              <w:rPr>
                <w:noProof/>
              </w:rPr>
            </w:pPr>
            <w:r>
              <w:t>CR for 38.827 on editorial corrections</w:t>
            </w:r>
          </w:p>
        </w:tc>
      </w:tr>
      <w:tr w:rsidR="001E41F3" w:rsidRPr="009A4AA1" w:rsidTr="00547111">
        <w:tc>
          <w:tcPr>
            <w:tcW w:w="1843" w:type="dxa"/>
            <w:tcBorders>
              <w:left w:val="single" w:sz="4" w:space="0" w:color="auto"/>
            </w:tcBorders>
          </w:tcPr>
          <w:p w:rsidR="001E41F3" w:rsidRPr="009A4AA1" w:rsidRDefault="001E41F3">
            <w:pPr>
              <w:pStyle w:val="CRCoverPage"/>
              <w:spacing w:after="0"/>
              <w:rPr>
                <w:b/>
                <w:i/>
                <w:noProof/>
                <w:sz w:val="8"/>
                <w:szCs w:val="8"/>
              </w:rPr>
            </w:pPr>
          </w:p>
        </w:tc>
        <w:tc>
          <w:tcPr>
            <w:tcW w:w="7797" w:type="dxa"/>
            <w:gridSpan w:val="10"/>
            <w:tcBorders>
              <w:right w:val="single" w:sz="4" w:space="0" w:color="auto"/>
            </w:tcBorders>
          </w:tcPr>
          <w:p w:rsidR="001E41F3" w:rsidRPr="009A4AA1" w:rsidRDefault="001E41F3">
            <w:pPr>
              <w:pStyle w:val="CRCoverPage"/>
              <w:spacing w:after="0"/>
              <w:rPr>
                <w:noProof/>
                <w:sz w:val="8"/>
                <w:szCs w:val="8"/>
              </w:rPr>
            </w:pPr>
          </w:p>
        </w:tc>
      </w:tr>
      <w:tr w:rsidR="001E41F3" w:rsidRPr="009A4AA1" w:rsidTr="00547111">
        <w:tc>
          <w:tcPr>
            <w:tcW w:w="1843" w:type="dxa"/>
            <w:tcBorders>
              <w:left w:val="single" w:sz="4" w:space="0" w:color="auto"/>
            </w:tcBorders>
          </w:tcPr>
          <w:p w:rsidR="001E41F3" w:rsidRPr="009A4AA1" w:rsidRDefault="001E41F3">
            <w:pPr>
              <w:pStyle w:val="CRCoverPage"/>
              <w:tabs>
                <w:tab w:val="right" w:pos="1759"/>
              </w:tabs>
              <w:spacing w:after="0"/>
              <w:rPr>
                <w:b/>
                <w:i/>
                <w:noProof/>
              </w:rPr>
            </w:pPr>
            <w:r w:rsidRPr="009A4AA1">
              <w:rPr>
                <w:b/>
                <w:i/>
                <w:noProof/>
              </w:rPr>
              <w:t>Source to WG:</w:t>
            </w:r>
          </w:p>
        </w:tc>
        <w:tc>
          <w:tcPr>
            <w:tcW w:w="7797" w:type="dxa"/>
            <w:gridSpan w:val="10"/>
            <w:tcBorders>
              <w:right w:val="single" w:sz="4" w:space="0" w:color="auto"/>
            </w:tcBorders>
            <w:shd w:val="pct30" w:color="FFFF00" w:fill="auto"/>
          </w:tcPr>
          <w:p w:rsidR="001E41F3" w:rsidRPr="009A4AA1" w:rsidRDefault="00CD1E53">
            <w:pPr>
              <w:pStyle w:val="CRCoverPage"/>
              <w:spacing w:after="0"/>
              <w:ind w:left="100"/>
              <w:rPr>
                <w:noProof/>
              </w:rPr>
            </w:pPr>
            <w:r w:rsidRPr="00CD1E53">
              <w:rPr>
                <w:noProof/>
              </w:rPr>
              <w:t>Huawei, HiSilicon</w:t>
            </w:r>
          </w:p>
        </w:tc>
      </w:tr>
      <w:tr w:rsidR="001E41F3" w:rsidRPr="009A4AA1" w:rsidTr="00547111">
        <w:tc>
          <w:tcPr>
            <w:tcW w:w="1843" w:type="dxa"/>
            <w:tcBorders>
              <w:left w:val="single" w:sz="4" w:space="0" w:color="auto"/>
            </w:tcBorders>
          </w:tcPr>
          <w:p w:rsidR="001E41F3" w:rsidRPr="009A4AA1" w:rsidRDefault="001E41F3">
            <w:pPr>
              <w:pStyle w:val="CRCoverPage"/>
              <w:tabs>
                <w:tab w:val="right" w:pos="1759"/>
              </w:tabs>
              <w:spacing w:after="0"/>
              <w:rPr>
                <w:b/>
                <w:i/>
                <w:noProof/>
              </w:rPr>
            </w:pPr>
            <w:r w:rsidRPr="009A4AA1">
              <w:rPr>
                <w:b/>
                <w:i/>
                <w:noProof/>
              </w:rPr>
              <w:t>Source to TSG:</w:t>
            </w:r>
          </w:p>
        </w:tc>
        <w:tc>
          <w:tcPr>
            <w:tcW w:w="7797" w:type="dxa"/>
            <w:gridSpan w:val="10"/>
            <w:tcBorders>
              <w:right w:val="single" w:sz="4" w:space="0" w:color="auto"/>
            </w:tcBorders>
            <w:shd w:val="pct30" w:color="FFFF00" w:fill="auto"/>
          </w:tcPr>
          <w:p w:rsidR="001E41F3" w:rsidRPr="009A4AA1" w:rsidRDefault="009762ED" w:rsidP="00547111">
            <w:pPr>
              <w:pStyle w:val="CRCoverPage"/>
              <w:spacing w:after="0"/>
              <w:ind w:left="100"/>
              <w:rPr>
                <w:noProof/>
              </w:rPr>
            </w:pPr>
            <w:r w:rsidRPr="009A4AA1">
              <w:rPr>
                <w:noProof/>
              </w:rPr>
              <w:t>R</w:t>
            </w:r>
            <w:r w:rsidR="00983C86">
              <w:rPr>
                <w:noProof/>
              </w:rPr>
              <w:t>4</w:t>
            </w:r>
          </w:p>
        </w:tc>
      </w:tr>
      <w:tr w:rsidR="001E41F3" w:rsidRPr="009A4AA1" w:rsidTr="00547111">
        <w:tc>
          <w:tcPr>
            <w:tcW w:w="1843" w:type="dxa"/>
            <w:tcBorders>
              <w:left w:val="single" w:sz="4" w:space="0" w:color="auto"/>
            </w:tcBorders>
          </w:tcPr>
          <w:p w:rsidR="001E41F3" w:rsidRPr="009A4AA1" w:rsidRDefault="001E41F3">
            <w:pPr>
              <w:pStyle w:val="CRCoverPage"/>
              <w:spacing w:after="0"/>
              <w:rPr>
                <w:b/>
                <w:i/>
                <w:noProof/>
                <w:sz w:val="8"/>
                <w:szCs w:val="8"/>
              </w:rPr>
            </w:pPr>
          </w:p>
        </w:tc>
        <w:tc>
          <w:tcPr>
            <w:tcW w:w="7797" w:type="dxa"/>
            <w:gridSpan w:val="10"/>
            <w:tcBorders>
              <w:right w:val="single" w:sz="4" w:space="0" w:color="auto"/>
            </w:tcBorders>
          </w:tcPr>
          <w:p w:rsidR="001E41F3" w:rsidRPr="009A4AA1" w:rsidRDefault="001E41F3">
            <w:pPr>
              <w:pStyle w:val="CRCoverPage"/>
              <w:spacing w:after="0"/>
              <w:rPr>
                <w:noProof/>
                <w:sz w:val="8"/>
                <w:szCs w:val="8"/>
              </w:rPr>
            </w:pPr>
          </w:p>
        </w:tc>
      </w:tr>
      <w:tr w:rsidR="001E41F3" w:rsidRPr="009A4AA1" w:rsidTr="00547111">
        <w:tc>
          <w:tcPr>
            <w:tcW w:w="1843" w:type="dxa"/>
            <w:tcBorders>
              <w:left w:val="single" w:sz="4" w:space="0" w:color="auto"/>
            </w:tcBorders>
          </w:tcPr>
          <w:p w:rsidR="001E41F3" w:rsidRPr="009A4AA1" w:rsidRDefault="001E41F3">
            <w:pPr>
              <w:pStyle w:val="CRCoverPage"/>
              <w:tabs>
                <w:tab w:val="right" w:pos="1759"/>
              </w:tabs>
              <w:spacing w:after="0"/>
              <w:rPr>
                <w:b/>
                <w:i/>
                <w:noProof/>
              </w:rPr>
            </w:pPr>
            <w:r w:rsidRPr="009A4AA1">
              <w:rPr>
                <w:b/>
                <w:i/>
                <w:noProof/>
              </w:rPr>
              <w:t>Work item code</w:t>
            </w:r>
            <w:r w:rsidR="0051580D" w:rsidRPr="009A4AA1">
              <w:rPr>
                <w:b/>
                <w:i/>
                <w:noProof/>
              </w:rPr>
              <w:t>:</w:t>
            </w:r>
          </w:p>
        </w:tc>
        <w:tc>
          <w:tcPr>
            <w:tcW w:w="3686" w:type="dxa"/>
            <w:gridSpan w:val="5"/>
            <w:shd w:val="pct30" w:color="FFFF00" w:fill="auto"/>
          </w:tcPr>
          <w:p w:rsidR="001E41F3" w:rsidRPr="009A4AA1" w:rsidRDefault="00507742" w:rsidP="00A83B5F">
            <w:pPr>
              <w:pStyle w:val="CRCoverPage"/>
              <w:spacing w:after="0"/>
              <w:rPr>
                <w:noProof/>
              </w:rPr>
            </w:pPr>
            <w:r w:rsidRPr="00507742">
              <w:rPr>
                <w:noProof/>
                <w:lang w:eastAsia="zh-TW"/>
              </w:rPr>
              <w:t>NR_MIMO_OTA</w:t>
            </w:r>
          </w:p>
        </w:tc>
        <w:tc>
          <w:tcPr>
            <w:tcW w:w="567" w:type="dxa"/>
            <w:tcBorders>
              <w:left w:val="nil"/>
            </w:tcBorders>
          </w:tcPr>
          <w:p w:rsidR="001E41F3" w:rsidRPr="009A4AA1" w:rsidRDefault="001E41F3">
            <w:pPr>
              <w:pStyle w:val="CRCoverPage"/>
              <w:spacing w:after="0"/>
              <w:ind w:right="100"/>
              <w:rPr>
                <w:noProof/>
              </w:rPr>
            </w:pPr>
          </w:p>
        </w:tc>
        <w:tc>
          <w:tcPr>
            <w:tcW w:w="1417" w:type="dxa"/>
            <w:gridSpan w:val="3"/>
            <w:tcBorders>
              <w:left w:val="nil"/>
            </w:tcBorders>
          </w:tcPr>
          <w:p w:rsidR="001E41F3" w:rsidRPr="009A4AA1" w:rsidRDefault="001E41F3">
            <w:pPr>
              <w:pStyle w:val="CRCoverPage"/>
              <w:spacing w:after="0"/>
              <w:jc w:val="right"/>
              <w:rPr>
                <w:noProof/>
              </w:rPr>
            </w:pPr>
            <w:r w:rsidRPr="009A4AA1">
              <w:rPr>
                <w:b/>
                <w:i/>
                <w:noProof/>
              </w:rPr>
              <w:t>Date:</w:t>
            </w:r>
          </w:p>
        </w:tc>
        <w:tc>
          <w:tcPr>
            <w:tcW w:w="2127" w:type="dxa"/>
            <w:tcBorders>
              <w:right w:val="single" w:sz="4" w:space="0" w:color="auto"/>
            </w:tcBorders>
            <w:shd w:val="pct30" w:color="FFFF00" w:fill="auto"/>
          </w:tcPr>
          <w:p w:rsidR="001E41F3" w:rsidRPr="009A4AA1" w:rsidRDefault="009762ED" w:rsidP="00171FDB">
            <w:pPr>
              <w:pStyle w:val="CRCoverPage"/>
              <w:spacing w:after="0"/>
              <w:ind w:left="100"/>
              <w:rPr>
                <w:noProof/>
              </w:rPr>
            </w:pPr>
            <w:r w:rsidRPr="009A4AA1">
              <w:rPr>
                <w:noProof/>
              </w:rPr>
              <w:t>20</w:t>
            </w:r>
            <w:r w:rsidR="0038714F">
              <w:rPr>
                <w:noProof/>
              </w:rPr>
              <w:t>20</w:t>
            </w:r>
            <w:r w:rsidRPr="009A4AA1">
              <w:rPr>
                <w:noProof/>
              </w:rPr>
              <w:t>-</w:t>
            </w:r>
            <w:r w:rsidR="0038714F">
              <w:rPr>
                <w:noProof/>
              </w:rPr>
              <w:t>0</w:t>
            </w:r>
            <w:r w:rsidR="00976383">
              <w:rPr>
                <w:noProof/>
              </w:rPr>
              <w:t>7</w:t>
            </w:r>
            <w:r w:rsidRPr="009A4AA1">
              <w:rPr>
                <w:noProof/>
              </w:rPr>
              <w:t>-</w:t>
            </w:r>
            <w:r w:rsidR="00976383">
              <w:rPr>
                <w:noProof/>
              </w:rPr>
              <w:t>31</w:t>
            </w:r>
          </w:p>
        </w:tc>
      </w:tr>
      <w:tr w:rsidR="001E41F3" w:rsidRPr="009A4AA1" w:rsidTr="00547111">
        <w:tc>
          <w:tcPr>
            <w:tcW w:w="1843" w:type="dxa"/>
            <w:tcBorders>
              <w:left w:val="single" w:sz="4" w:space="0" w:color="auto"/>
            </w:tcBorders>
          </w:tcPr>
          <w:p w:rsidR="001E41F3" w:rsidRPr="009A4AA1" w:rsidRDefault="001E41F3">
            <w:pPr>
              <w:pStyle w:val="CRCoverPage"/>
              <w:spacing w:after="0"/>
              <w:rPr>
                <w:b/>
                <w:i/>
                <w:noProof/>
                <w:sz w:val="8"/>
                <w:szCs w:val="8"/>
              </w:rPr>
            </w:pPr>
          </w:p>
        </w:tc>
        <w:tc>
          <w:tcPr>
            <w:tcW w:w="1986" w:type="dxa"/>
            <w:gridSpan w:val="4"/>
          </w:tcPr>
          <w:p w:rsidR="001E41F3" w:rsidRPr="009A4AA1" w:rsidRDefault="001E41F3">
            <w:pPr>
              <w:pStyle w:val="CRCoverPage"/>
              <w:spacing w:after="0"/>
              <w:rPr>
                <w:noProof/>
                <w:sz w:val="8"/>
                <w:szCs w:val="8"/>
              </w:rPr>
            </w:pPr>
          </w:p>
        </w:tc>
        <w:tc>
          <w:tcPr>
            <w:tcW w:w="2267" w:type="dxa"/>
            <w:gridSpan w:val="2"/>
          </w:tcPr>
          <w:p w:rsidR="001E41F3" w:rsidRPr="009A4AA1" w:rsidRDefault="001E41F3">
            <w:pPr>
              <w:pStyle w:val="CRCoverPage"/>
              <w:spacing w:after="0"/>
              <w:rPr>
                <w:noProof/>
                <w:sz w:val="8"/>
                <w:szCs w:val="8"/>
              </w:rPr>
            </w:pPr>
          </w:p>
        </w:tc>
        <w:tc>
          <w:tcPr>
            <w:tcW w:w="1417" w:type="dxa"/>
            <w:gridSpan w:val="3"/>
          </w:tcPr>
          <w:p w:rsidR="001E41F3" w:rsidRPr="009A4AA1" w:rsidRDefault="001E41F3">
            <w:pPr>
              <w:pStyle w:val="CRCoverPage"/>
              <w:spacing w:after="0"/>
              <w:rPr>
                <w:noProof/>
                <w:sz w:val="8"/>
                <w:szCs w:val="8"/>
              </w:rPr>
            </w:pPr>
          </w:p>
        </w:tc>
        <w:tc>
          <w:tcPr>
            <w:tcW w:w="2127" w:type="dxa"/>
            <w:tcBorders>
              <w:right w:val="single" w:sz="4" w:space="0" w:color="auto"/>
            </w:tcBorders>
          </w:tcPr>
          <w:p w:rsidR="001E41F3" w:rsidRPr="009A4AA1" w:rsidRDefault="001E41F3">
            <w:pPr>
              <w:pStyle w:val="CRCoverPage"/>
              <w:spacing w:after="0"/>
              <w:rPr>
                <w:noProof/>
                <w:sz w:val="8"/>
                <w:szCs w:val="8"/>
              </w:rPr>
            </w:pPr>
          </w:p>
        </w:tc>
      </w:tr>
      <w:tr w:rsidR="001E41F3" w:rsidRPr="009A4AA1" w:rsidTr="00547111">
        <w:trPr>
          <w:cantSplit/>
        </w:trPr>
        <w:tc>
          <w:tcPr>
            <w:tcW w:w="1843" w:type="dxa"/>
            <w:tcBorders>
              <w:left w:val="single" w:sz="4" w:space="0" w:color="auto"/>
            </w:tcBorders>
          </w:tcPr>
          <w:p w:rsidR="001E41F3" w:rsidRPr="009A4AA1" w:rsidRDefault="001E41F3">
            <w:pPr>
              <w:pStyle w:val="CRCoverPage"/>
              <w:tabs>
                <w:tab w:val="right" w:pos="1759"/>
              </w:tabs>
              <w:spacing w:after="0"/>
              <w:rPr>
                <w:b/>
                <w:i/>
                <w:noProof/>
              </w:rPr>
            </w:pPr>
            <w:r w:rsidRPr="009A4AA1">
              <w:rPr>
                <w:b/>
                <w:i/>
                <w:noProof/>
              </w:rPr>
              <w:t>Category:</w:t>
            </w:r>
          </w:p>
        </w:tc>
        <w:tc>
          <w:tcPr>
            <w:tcW w:w="851" w:type="dxa"/>
            <w:shd w:val="pct30" w:color="FFFF00" w:fill="auto"/>
          </w:tcPr>
          <w:p w:rsidR="001E41F3" w:rsidRPr="009A4AA1" w:rsidRDefault="009762ED" w:rsidP="00D24991">
            <w:pPr>
              <w:pStyle w:val="CRCoverPage"/>
              <w:spacing w:after="0"/>
              <w:ind w:left="100" w:right="-609"/>
              <w:rPr>
                <w:b/>
                <w:noProof/>
              </w:rPr>
            </w:pPr>
            <w:r w:rsidRPr="009A4AA1">
              <w:rPr>
                <w:b/>
                <w:noProof/>
              </w:rPr>
              <w:t>F</w:t>
            </w:r>
          </w:p>
        </w:tc>
        <w:tc>
          <w:tcPr>
            <w:tcW w:w="3402" w:type="dxa"/>
            <w:gridSpan w:val="5"/>
            <w:tcBorders>
              <w:left w:val="nil"/>
            </w:tcBorders>
          </w:tcPr>
          <w:p w:rsidR="001E41F3" w:rsidRPr="009A4AA1" w:rsidRDefault="001E41F3">
            <w:pPr>
              <w:pStyle w:val="CRCoverPage"/>
              <w:spacing w:after="0"/>
              <w:rPr>
                <w:noProof/>
              </w:rPr>
            </w:pPr>
          </w:p>
        </w:tc>
        <w:tc>
          <w:tcPr>
            <w:tcW w:w="1417" w:type="dxa"/>
            <w:gridSpan w:val="3"/>
            <w:tcBorders>
              <w:left w:val="nil"/>
            </w:tcBorders>
          </w:tcPr>
          <w:p w:rsidR="001E41F3" w:rsidRPr="009A4AA1" w:rsidRDefault="001E41F3">
            <w:pPr>
              <w:pStyle w:val="CRCoverPage"/>
              <w:spacing w:after="0"/>
              <w:jc w:val="right"/>
              <w:rPr>
                <w:b/>
                <w:i/>
                <w:noProof/>
              </w:rPr>
            </w:pPr>
            <w:r w:rsidRPr="009A4AA1">
              <w:rPr>
                <w:b/>
                <w:i/>
                <w:noProof/>
              </w:rPr>
              <w:t>Release:</w:t>
            </w:r>
          </w:p>
        </w:tc>
        <w:tc>
          <w:tcPr>
            <w:tcW w:w="2127" w:type="dxa"/>
            <w:tcBorders>
              <w:right w:val="single" w:sz="4" w:space="0" w:color="auto"/>
            </w:tcBorders>
            <w:shd w:val="pct30" w:color="FFFF00" w:fill="auto"/>
          </w:tcPr>
          <w:p w:rsidR="001E41F3" w:rsidRPr="00061457" w:rsidRDefault="009762ED" w:rsidP="00B832BF">
            <w:pPr>
              <w:pStyle w:val="CRCoverPage"/>
              <w:spacing w:after="0"/>
              <w:ind w:left="100"/>
              <w:rPr>
                <w:noProof/>
              </w:rPr>
            </w:pPr>
            <w:r w:rsidRPr="00061457">
              <w:rPr>
                <w:noProof/>
              </w:rPr>
              <w:t>Rel-</w:t>
            </w:r>
            <w:r w:rsidR="00B832BF" w:rsidRPr="00061457">
              <w:rPr>
                <w:noProof/>
              </w:rPr>
              <w:t>1</w:t>
            </w:r>
            <w:r w:rsidR="00061457" w:rsidRPr="00061457">
              <w:rPr>
                <w:noProof/>
              </w:rPr>
              <w:t>6</w:t>
            </w:r>
          </w:p>
        </w:tc>
      </w:tr>
      <w:tr w:rsidR="001E41F3" w:rsidRPr="009A4AA1" w:rsidTr="00547111">
        <w:tc>
          <w:tcPr>
            <w:tcW w:w="1843" w:type="dxa"/>
            <w:tcBorders>
              <w:left w:val="single" w:sz="4" w:space="0" w:color="auto"/>
              <w:bottom w:val="single" w:sz="4" w:space="0" w:color="auto"/>
            </w:tcBorders>
          </w:tcPr>
          <w:p w:rsidR="001E41F3" w:rsidRPr="009A4AA1" w:rsidRDefault="001E41F3">
            <w:pPr>
              <w:pStyle w:val="CRCoverPage"/>
              <w:spacing w:after="0"/>
              <w:rPr>
                <w:b/>
                <w:i/>
                <w:noProof/>
              </w:rPr>
            </w:pPr>
          </w:p>
        </w:tc>
        <w:tc>
          <w:tcPr>
            <w:tcW w:w="4677" w:type="dxa"/>
            <w:gridSpan w:val="8"/>
            <w:tcBorders>
              <w:bottom w:val="single" w:sz="4" w:space="0" w:color="auto"/>
            </w:tcBorders>
          </w:tcPr>
          <w:p w:rsidR="001E41F3" w:rsidRPr="009A4AA1" w:rsidRDefault="001E41F3">
            <w:pPr>
              <w:pStyle w:val="CRCoverPage"/>
              <w:spacing w:after="0"/>
              <w:ind w:left="383" w:hanging="383"/>
              <w:rPr>
                <w:i/>
                <w:noProof/>
                <w:sz w:val="18"/>
              </w:rPr>
            </w:pPr>
            <w:r w:rsidRPr="009A4AA1">
              <w:rPr>
                <w:i/>
                <w:noProof/>
                <w:sz w:val="18"/>
              </w:rPr>
              <w:t xml:space="preserve">Use </w:t>
            </w:r>
            <w:r w:rsidRPr="009A4AA1">
              <w:rPr>
                <w:i/>
                <w:noProof/>
                <w:sz w:val="18"/>
                <w:u w:val="single"/>
              </w:rPr>
              <w:t>one</w:t>
            </w:r>
            <w:r w:rsidRPr="009A4AA1">
              <w:rPr>
                <w:i/>
                <w:noProof/>
                <w:sz w:val="18"/>
              </w:rPr>
              <w:t xml:space="preserve"> of the following categories:</w:t>
            </w:r>
            <w:r w:rsidRPr="009A4AA1">
              <w:rPr>
                <w:b/>
                <w:i/>
                <w:noProof/>
                <w:sz w:val="18"/>
              </w:rPr>
              <w:br/>
              <w:t>F</w:t>
            </w:r>
            <w:r w:rsidRPr="009A4AA1">
              <w:rPr>
                <w:i/>
                <w:noProof/>
                <w:sz w:val="18"/>
              </w:rPr>
              <w:t xml:space="preserve">  (correction)</w:t>
            </w:r>
            <w:r w:rsidRPr="009A4AA1">
              <w:rPr>
                <w:i/>
                <w:noProof/>
                <w:sz w:val="18"/>
              </w:rPr>
              <w:br/>
            </w:r>
            <w:r w:rsidRPr="009A4AA1">
              <w:rPr>
                <w:b/>
                <w:i/>
                <w:noProof/>
                <w:sz w:val="18"/>
              </w:rPr>
              <w:t>A</w:t>
            </w:r>
            <w:r w:rsidRPr="009A4AA1">
              <w:rPr>
                <w:i/>
                <w:noProof/>
                <w:sz w:val="18"/>
              </w:rPr>
              <w:t xml:space="preserve">  (</w:t>
            </w:r>
            <w:r w:rsidR="00DE34CF" w:rsidRPr="009A4AA1">
              <w:rPr>
                <w:i/>
                <w:noProof/>
                <w:sz w:val="18"/>
              </w:rPr>
              <w:t xml:space="preserve">mirror </w:t>
            </w:r>
            <w:r w:rsidRPr="009A4AA1">
              <w:rPr>
                <w:i/>
                <w:noProof/>
                <w:sz w:val="18"/>
              </w:rPr>
              <w:t>correspond</w:t>
            </w:r>
            <w:r w:rsidR="00DE34CF" w:rsidRPr="009A4AA1">
              <w:rPr>
                <w:i/>
                <w:noProof/>
                <w:sz w:val="18"/>
              </w:rPr>
              <w:t xml:space="preserve">ing </w:t>
            </w:r>
            <w:r w:rsidRPr="009A4AA1">
              <w:rPr>
                <w:i/>
                <w:noProof/>
                <w:sz w:val="18"/>
              </w:rPr>
              <w:t xml:space="preserve">to a </w:t>
            </w:r>
            <w:r w:rsidR="00DE34CF" w:rsidRPr="009A4AA1">
              <w:rPr>
                <w:i/>
                <w:noProof/>
                <w:sz w:val="18"/>
              </w:rPr>
              <w:t xml:space="preserve">change </w:t>
            </w:r>
            <w:r w:rsidRPr="009A4AA1">
              <w:rPr>
                <w:i/>
                <w:noProof/>
                <w:sz w:val="18"/>
              </w:rPr>
              <w:t>in an earlier release)</w:t>
            </w:r>
            <w:r w:rsidRPr="009A4AA1">
              <w:rPr>
                <w:i/>
                <w:noProof/>
                <w:sz w:val="18"/>
              </w:rPr>
              <w:br/>
            </w:r>
            <w:r w:rsidRPr="009A4AA1">
              <w:rPr>
                <w:b/>
                <w:i/>
                <w:noProof/>
                <w:sz w:val="18"/>
              </w:rPr>
              <w:t>B</w:t>
            </w:r>
            <w:r w:rsidRPr="009A4AA1">
              <w:rPr>
                <w:i/>
                <w:noProof/>
                <w:sz w:val="18"/>
              </w:rPr>
              <w:t xml:space="preserve">  (addition of feature), </w:t>
            </w:r>
            <w:r w:rsidRPr="009A4AA1">
              <w:rPr>
                <w:i/>
                <w:noProof/>
                <w:sz w:val="18"/>
              </w:rPr>
              <w:br/>
            </w:r>
            <w:r w:rsidRPr="009A4AA1">
              <w:rPr>
                <w:b/>
                <w:i/>
                <w:noProof/>
                <w:sz w:val="18"/>
              </w:rPr>
              <w:t>C</w:t>
            </w:r>
            <w:r w:rsidRPr="009A4AA1">
              <w:rPr>
                <w:i/>
                <w:noProof/>
                <w:sz w:val="18"/>
              </w:rPr>
              <w:t xml:space="preserve">  (functional modification of feature)</w:t>
            </w:r>
            <w:r w:rsidRPr="009A4AA1">
              <w:rPr>
                <w:i/>
                <w:noProof/>
                <w:sz w:val="18"/>
              </w:rPr>
              <w:br/>
            </w:r>
            <w:r w:rsidRPr="009A4AA1">
              <w:rPr>
                <w:b/>
                <w:i/>
                <w:noProof/>
                <w:sz w:val="18"/>
              </w:rPr>
              <w:t>D</w:t>
            </w:r>
            <w:r w:rsidRPr="009A4AA1">
              <w:rPr>
                <w:i/>
                <w:noProof/>
                <w:sz w:val="18"/>
              </w:rPr>
              <w:t xml:space="preserve">  (editorial modification)</w:t>
            </w:r>
          </w:p>
          <w:p w:rsidR="001E41F3" w:rsidRPr="009A4AA1" w:rsidRDefault="001E41F3">
            <w:pPr>
              <w:pStyle w:val="CRCoverPage"/>
              <w:rPr>
                <w:noProof/>
              </w:rPr>
            </w:pPr>
            <w:r w:rsidRPr="009A4AA1">
              <w:rPr>
                <w:noProof/>
                <w:sz w:val="18"/>
              </w:rPr>
              <w:t>Detailed explanations of the above categories can</w:t>
            </w:r>
            <w:r w:rsidRPr="009A4AA1">
              <w:rPr>
                <w:noProof/>
                <w:sz w:val="18"/>
              </w:rPr>
              <w:br/>
              <w:t xml:space="preserve">be found in 3GPP </w:t>
            </w:r>
            <w:hyperlink r:id="rId11" w:history="1">
              <w:r w:rsidRPr="009A4AA1">
                <w:rPr>
                  <w:rStyle w:val="Hyperlink"/>
                  <w:noProof/>
                  <w:sz w:val="18"/>
                </w:rPr>
                <w:t>TR 21.900</w:t>
              </w:r>
            </w:hyperlink>
            <w:r w:rsidRPr="009A4AA1">
              <w:rPr>
                <w:noProof/>
                <w:sz w:val="18"/>
              </w:rPr>
              <w:t>.</w:t>
            </w:r>
          </w:p>
        </w:tc>
        <w:tc>
          <w:tcPr>
            <w:tcW w:w="3120" w:type="dxa"/>
            <w:gridSpan w:val="2"/>
            <w:tcBorders>
              <w:bottom w:val="single" w:sz="4" w:space="0" w:color="auto"/>
              <w:right w:val="single" w:sz="4" w:space="0" w:color="auto"/>
            </w:tcBorders>
          </w:tcPr>
          <w:p w:rsidR="000C038A" w:rsidRPr="009A4AA1" w:rsidRDefault="001E41F3" w:rsidP="00BD6BB8">
            <w:pPr>
              <w:pStyle w:val="CRCoverPage"/>
              <w:tabs>
                <w:tab w:val="left" w:pos="950"/>
              </w:tabs>
              <w:spacing w:after="0"/>
              <w:ind w:left="241" w:hanging="241"/>
              <w:rPr>
                <w:i/>
                <w:noProof/>
                <w:sz w:val="18"/>
              </w:rPr>
            </w:pPr>
            <w:r w:rsidRPr="009A4AA1">
              <w:rPr>
                <w:i/>
                <w:noProof/>
                <w:sz w:val="18"/>
              </w:rPr>
              <w:t xml:space="preserve">Use </w:t>
            </w:r>
            <w:r w:rsidRPr="009A4AA1">
              <w:rPr>
                <w:i/>
                <w:noProof/>
                <w:sz w:val="18"/>
                <w:u w:val="single"/>
              </w:rPr>
              <w:t>one</w:t>
            </w:r>
            <w:r w:rsidRPr="009A4AA1">
              <w:rPr>
                <w:i/>
                <w:noProof/>
                <w:sz w:val="18"/>
              </w:rPr>
              <w:t xml:space="preserve"> of the following releases:</w:t>
            </w:r>
            <w:r w:rsidRPr="009A4AA1">
              <w:rPr>
                <w:i/>
                <w:noProof/>
                <w:sz w:val="18"/>
              </w:rPr>
              <w:br/>
              <w:t>Rel-8</w:t>
            </w:r>
            <w:r w:rsidRPr="009A4AA1">
              <w:rPr>
                <w:i/>
                <w:noProof/>
                <w:sz w:val="18"/>
              </w:rPr>
              <w:tab/>
              <w:t>(Release 8)</w:t>
            </w:r>
            <w:r w:rsidR="007C2097" w:rsidRPr="009A4AA1">
              <w:rPr>
                <w:i/>
                <w:noProof/>
                <w:sz w:val="18"/>
              </w:rPr>
              <w:br/>
              <w:t>Rel-9</w:t>
            </w:r>
            <w:r w:rsidR="007C2097" w:rsidRPr="009A4AA1">
              <w:rPr>
                <w:i/>
                <w:noProof/>
                <w:sz w:val="18"/>
              </w:rPr>
              <w:tab/>
              <w:t>(Release 9)</w:t>
            </w:r>
            <w:r w:rsidR="009777D9" w:rsidRPr="009A4AA1">
              <w:rPr>
                <w:i/>
                <w:noProof/>
                <w:sz w:val="18"/>
              </w:rPr>
              <w:br/>
              <w:t>Rel-10</w:t>
            </w:r>
            <w:r w:rsidR="009777D9" w:rsidRPr="009A4AA1">
              <w:rPr>
                <w:i/>
                <w:noProof/>
                <w:sz w:val="18"/>
              </w:rPr>
              <w:tab/>
              <w:t>(Release 10)</w:t>
            </w:r>
            <w:r w:rsidR="000C038A" w:rsidRPr="009A4AA1">
              <w:rPr>
                <w:i/>
                <w:noProof/>
                <w:sz w:val="18"/>
              </w:rPr>
              <w:br/>
              <w:t>Rel-11</w:t>
            </w:r>
            <w:r w:rsidR="000C038A" w:rsidRPr="009A4AA1">
              <w:rPr>
                <w:i/>
                <w:noProof/>
                <w:sz w:val="18"/>
              </w:rPr>
              <w:tab/>
              <w:t>(Release 11)</w:t>
            </w:r>
            <w:r w:rsidR="000C038A" w:rsidRPr="009A4AA1">
              <w:rPr>
                <w:i/>
                <w:noProof/>
                <w:sz w:val="18"/>
              </w:rPr>
              <w:br/>
              <w:t>Rel-12</w:t>
            </w:r>
            <w:r w:rsidR="000C038A" w:rsidRPr="009A4AA1">
              <w:rPr>
                <w:i/>
                <w:noProof/>
                <w:sz w:val="18"/>
              </w:rPr>
              <w:tab/>
              <w:t>(Release 12)</w:t>
            </w:r>
            <w:r w:rsidR="0051580D" w:rsidRPr="009A4AA1">
              <w:rPr>
                <w:i/>
                <w:noProof/>
                <w:sz w:val="18"/>
              </w:rPr>
              <w:br/>
            </w:r>
            <w:bookmarkStart w:id="2" w:name="OLE_LINK1"/>
            <w:r w:rsidR="0051580D" w:rsidRPr="009A4AA1">
              <w:rPr>
                <w:i/>
                <w:noProof/>
                <w:sz w:val="18"/>
              </w:rPr>
              <w:t>Rel-13</w:t>
            </w:r>
            <w:r w:rsidR="0051580D" w:rsidRPr="009A4AA1">
              <w:rPr>
                <w:i/>
                <w:noProof/>
                <w:sz w:val="18"/>
              </w:rPr>
              <w:tab/>
              <w:t>(Release 13)</w:t>
            </w:r>
            <w:bookmarkEnd w:id="2"/>
            <w:r w:rsidR="00BD6BB8" w:rsidRPr="009A4AA1">
              <w:rPr>
                <w:i/>
                <w:noProof/>
                <w:sz w:val="18"/>
              </w:rPr>
              <w:br/>
              <w:t>Rel-14</w:t>
            </w:r>
            <w:r w:rsidR="00BD6BB8" w:rsidRPr="009A4AA1">
              <w:rPr>
                <w:i/>
                <w:noProof/>
                <w:sz w:val="18"/>
              </w:rPr>
              <w:tab/>
              <w:t>(Release 14)</w:t>
            </w:r>
            <w:r w:rsidR="00E34898" w:rsidRPr="009A4AA1">
              <w:rPr>
                <w:i/>
                <w:noProof/>
                <w:sz w:val="18"/>
              </w:rPr>
              <w:br/>
              <w:t>Rel-15</w:t>
            </w:r>
            <w:r w:rsidR="00E34898" w:rsidRPr="009A4AA1">
              <w:rPr>
                <w:i/>
                <w:noProof/>
                <w:sz w:val="18"/>
              </w:rPr>
              <w:tab/>
              <w:t>(Release 15)</w:t>
            </w:r>
            <w:r w:rsidR="00E34898" w:rsidRPr="009A4AA1">
              <w:rPr>
                <w:i/>
                <w:noProof/>
                <w:sz w:val="18"/>
              </w:rPr>
              <w:br/>
              <w:t>Rel-16</w:t>
            </w:r>
            <w:r w:rsidR="00E34898" w:rsidRPr="009A4AA1">
              <w:rPr>
                <w:i/>
                <w:noProof/>
                <w:sz w:val="18"/>
              </w:rPr>
              <w:tab/>
              <w:t>(Release 16)</w:t>
            </w:r>
          </w:p>
        </w:tc>
      </w:tr>
      <w:tr w:rsidR="001E41F3" w:rsidRPr="009A4AA1" w:rsidTr="00547111">
        <w:tc>
          <w:tcPr>
            <w:tcW w:w="1843" w:type="dxa"/>
          </w:tcPr>
          <w:p w:rsidR="001E41F3" w:rsidRPr="009A4AA1" w:rsidRDefault="001E41F3">
            <w:pPr>
              <w:pStyle w:val="CRCoverPage"/>
              <w:spacing w:after="0"/>
              <w:rPr>
                <w:b/>
                <w:i/>
                <w:noProof/>
                <w:sz w:val="8"/>
                <w:szCs w:val="8"/>
              </w:rPr>
            </w:pPr>
          </w:p>
        </w:tc>
        <w:tc>
          <w:tcPr>
            <w:tcW w:w="7797" w:type="dxa"/>
            <w:gridSpan w:val="10"/>
          </w:tcPr>
          <w:p w:rsidR="001E41F3" w:rsidRPr="009A4AA1" w:rsidRDefault="001E41F3">
            <w:pPr>
              <w:pStyle w:val="CRCoverPage"/>
              <w:spacing w:after="0"/>
              <w:rPr>
                <w:noProof/>
                <w:sz w:val="8"/>
                <w:szCs w:val="8"/>
              </w:rPr>
            </w:pPr>
          </w:p>
        </w:tc>
      </w:tr>
      <w:tr w:rsidR="001E41F3" w:rsidRPr="009A4AA1" w:rsidTr="00547111">
        <w:tc>
          <w:tcPr>
            <w:tcW w:w="2694" w:type="dxa"/>
            <w:gridSpan w:val="2"/>
            <w:tcBorders>
              <w:top w:val="single" w:sz="4" w:space="0" w:color="auto"/>
              <w:left w:val="single" w:sz="4" w:space="0" w:color="auto"/>
            </w:tcBorders>
          </w:tcPr>
          <w:p w:rsidR="001E41F3" w:rsidRPr="009A4AA1" w:rsidRDefault="001E41F3">
            <w:pPr>
              <w:pStyle w:val="CRCoverPage"/>
              <w:tabs>
                <w:tab w:val="right" w:pos="2184"/>
              </w:tabs>
              <w:spacing w:after="0"/>
              <w:rPr>
                <w:b/>
                <w:i/>
                <w:noProof/>
              </w:rPr>
            </w:pPr>
            <w:r w:rsidRPr="009A4AA1">
              <w:rPr>
                <w:b/>
                <w:i/>
                <w:noProof/>
              </w:rPr>
              <w:t>Reason for change:</w:t>
            </w:r>
          </w:p>
        </w:tc>
        <w:tc>
          <w:tcPr>
            <w:tcW w:w="6946" w:type="dxa"/>
            <w:gridSpan w:val="9"/>
            <w:tcBorders>
              <w:top w:val="single" w:sz="4" w:space="0" w:color="auto"/>
              <w:right w:val="single" w:sz="4" w:space="0" w:color="auto"/>
            </w:tcBorders>
            <w:shd w:val="pct30" w:color="FFFF00" w:fill="auto"/>
          </w:tcPr>
          <w:p w:rsidR="004D0B6E" w:rsidRPr="00FD6D3E" w:rsidRDefault="00E15FFB" w:rsidP="0037642C">
            <w:pPr>
              <w:pStyle w:val="CRCoverPage"/>
              <w:spacing w:after="0"/>
            </w:pPr>
            <w:r>
              <w:t>editorial corrections</w:t>
            </w:r>
          </w:p>
        </w:tc>
      </w:tr>
      <w:tr w:rsidR="001E41F3" w:rsidRPr="009A4AA1" w:rsidTr="00547111">
        <w:tc>
          <w:tcPr>
            <w:tcW w:w="2694" w:type="dxa"/>
            <w:gridSpan w:val="2"/>
            <w:tcBorders>
              <w:left w:val="single" w:sz="4" w:space="0" w:color="auto"/>
            </w:tcBorders>
          </w:tcPr>
          <w:p w:rsidR="001E41F3" w:rsidRPr="009A4AA1" w:rsidRDefault="001E41F3">
            <w:pPr>
              <w:pStyle w:val="CRCoverPage"/>
              <w:spacing w:after="0"/>
              <w:rPr>
                <w:b/>
                <w:i/>
                <w:noProof/>
                <w:sz w:val="8"/>
                <w:szCs w:val="8"/>
              </w:rPr>
            </w:pPr>
          </w:p>
        </w:tc>
        <w:tc>
          <w:tcPr>
            <w:tcW w:w="6946" w:type="dxa"/>
            <w:gridSpan w:val="9"/>
            <w:tcBorders>
              <w:right w:val="single" w:sz="4" w:space="0" w:color="auto"/>
            </w:tcBorders>
          </w:tcPr>
          <w:p w:rsidR="001E41F3" w:rsidRPr="00FD6D3E" w:rsidRDefault="001E41F3">
            <w:pPr>
              <w:pStyle w:val="CRCoverPage"/>
              <w:spacing w:after="0"/>
              <w:rPr>
                <w:noProof/>
                <w:sz w:val="8"/>
                <w:szCs w:val="8"/>
              </w:rPr>
            </w:pPr>
          </w:p>
        </w:tc>
      </w:tr>
      <w:tr w:rsidR="001E41F3" w:rsidRPr="009A4AA1" w:rsidTr="00547111">
        <w:tc>
          <w:tcPr>
            <w:tcW w:w="2694" w:type="dxa"/>
            <w:gridSpan w:val="2"/>
            <w:tcBorders>
              <w:left w:val="single" w:sz="4" w:space="0" w:color="auto"/>
            </w:tcBorders>
          </w:tcPr>
          <w:p w:rsidR="001E41F3" w:rsidRPr="009A4AA1" w:rsidRDefault="001E41F3">
            <w:pPr>
              <w:pStyle w:val="CRCoverPage"/>
              <w:tabs>
                <w:tab w:val="right" w:pos="2184"/>
              </w:tabs>
              <w:spacing w:after="0"/>
              <w:rPr>
                <w:b/>
                <w:i/>
                <w:noProof/>
              </w:rPr>
            </w:pPr>
            <w:r w:rsidRPr="009A4AA1">
              <w:rPr>
                <w:b/>
                <w:i/>
                <w:noProof/>
              </w:rPr>
              <w:t>Summary of change</w:t>
            </w:r>
            <w:r w:rsidR="0051580D" w:rsidRPr="009A4AA1">
              <w:rPr>
                <w:b/>
                <w:i/>
                <w:noProof/>
              </w:rPr>
              <w:t>:</w:t>
            </w:r>
          </w:p>
        </w:tc>
        <w:tc>
          <w:tcPr>
            <w:tcW w:w="6946" w:type="dxa"/>
            <w:gridSpan w:val="9"/>
            <w:tcBorders>
              <w:right w:val="single" w:sz="4" w:space="0" w:color="auto"/>
            </w:tcBorders>
            <w:shd w:val="pct30" w:color="FFFF00" w:fill="auto"/>
          </w:tcPr>
          <w:p w:rsidR="005B784D" w:rsidRDefault="005B784D" w:rsidP="00A3666B">
            <w:pPr>
              <w:pStyle w:val="CRCoverPage"/>
              <w:spacing w:after="0"/>
              <w:rPr>
                <w:lang w:eastAsia="zh-CN"/>
              </w:rPr>
            </w:pPr>
            <w:r>
              <w:rPr>
                <w:lang w:eastAsia="zh-CN"/>
              </w:rPr>
              <w:t>Section 4.3 FR1 frequency range</w:t>
            </w:r>
          </w:p>
          <w:p w:rsidR="005B784D" w:rsidRDefault="005B784D" w:rsidP="00A3666B">
            <w:pPr>
              <w:pStyle w:val="CRCoverPage"/>
              <w:spacing w:after="0"/>
              <w:rPr>
                <w:lang w:eastAsia="zh-CN"/>
              </w:rPr>
            </w:pPr>
            <w:r>
              <w:t xml:space="preserve">Section </w:t>
            </w:r>
            <w:r w:rsidRPr="00AE57D3">
              <w:t>6.2.</w:t>
            </w:r>
            <w:r w:rsidRPr="009B6006">
              <w:t>3.2</w:t>
            </w:r>
            <w:r>
              <w:t xml:space="preserve"> reference section number</w:t>
            </w:r>
          </w:p>
          <w:p w:rsidR="005B784D" w:rsidRDefault="006D6F90" w:rsidP="00A3666B">
            <w:pPr>
              <w:pStyle w:val="CRCoverPage"/>
              <w:spacing w:after="0"/>
            </w:pPr>
            <w:r>
              <w:t>Section 6</w:t>
            </w:r>
            <w:r w:rsidRPr="00235394">
              <w:t>.</w:t>
            </w:r>
            <w:r>
              <w:t>5 editorial corrections and reference section number</w:t>
            </w:r>
          </w:p>
          <w:p w:rsidR="00417E6A" w:rsidRDefault="00417E6A" w:rsidP="00A3666B">
            <w:pPr>
              <w:pStyle w:val="CRCoverPage"/>
              <w:spacing w:after="0"/>
              <w:rPr>
                <w:lang w:eastAsia="zh-CN"/>
              </w:rPr>
            </w:pPr>
            <w:r>
              <w:t>Section 7.3 editorial correction</w:t>
            </w:r>
          </w:p>
          <w:p w:rsidR="00211EF3" w:rsidRPr="00FD6D3E" w:rsidRDefault="00B4616D" w:rsidP="00A3666B">
            <w:pPr>
              <w:pStyle w:val="CRCoverPage"/>
              <w:spacing w:after="0"/>
              <w:rPr>
                <w:noProof/>
              </w:rPr>
            </w:pPr>
            <w:r>
              <w:rPr>
                <w:lang w:val="en-US"/>
              </w:rPr>
              <w:t>Section 7</w:t>
            </w:r>
            <w:r w:rsidRPr="00897B55">
              <w:t>.</w:t>
            </w:r>
            <w:r>
              <w:t>4</w:t>
            </w:r>
            <w:r w:rsidRPr="00897B55">
              <w:t>.</w:t>
            </w:r>
            <w:r>
              <w:rPr>
                <w:lang w:val="en-US"/>
              </w:rPr>
              <w:t>1</w:t>
            </w:r>
            <w:r w:rsidRPr="00897B55">
              <w:t>.</w:t>
            </w:r>
            <w:r>
              <w:t>5 incorrect table titles</w:t>
            </w:r>
          </w:p>
        </w:tc>
      </w:tr>
      <w:tr w:rsidR="001E41F3" w:rsidRPr="009A4AA1" w:rsidTr="00547111">
        <w:tc>
          <w:tcPr>
            <w:tcW w:w="2694" w:type="dxa"/>
            <w:gridSpan w:val="2"/>
            <w:tcBorders>
              <w:left w:val="single" w:sz="4" w:space="0" w:color="auto"/>
            </w:tcBorders>
          </w:tcPr>
          <w:p w:rsidR="001E41F3" w:rsidRPr="009A4AA1" w:rsidRDefault="001E41F3">
            <w:pPr>
              <w:pStyle w:val="CRCoverPage"/>
              <w:spacing w:after="0"/>
              <w:rPr>
                <w:b/>
                <w:i/>
                <w:noProof/>
                <w:sz w:val="8"/>
                <w:szCs w:val="8"/>
              </w:rPr>
            </w:pPr>
          </w:p>
        </w:tc>
        <w:tc>
          <w:tcPr>
            <w:tcW w:w="6946" w:type="dxa"/>
            <w:gridSpan w:val="9"/>
            <w:tcBorders>
              <w:right w:val="single" w:sz="4" w:space="0" w:color="auto"/>
            </w:tcBorders>
          </w:tcPr>
          <w:p w:rsidR="001E41F3" w:rsidRPr="00FD6D3E" w:rsidRDefault="001E41F3">
            <w:pPr>
              <w:pStyle w:val="CRCoverPage"/>
              <w:spacing w:after="0"/>
              <w:rPr>
                <w:noProof/>
                <w:sz w:val="8"/>
                <w:szCs w:val="8"/>
              </w:rPr>
            </w:pPr>
          </w:p>
        </w:tc>
      </w:tr>
      <w:tr w:rsidR="001E41F3" w:rsidRPr="009A4AA1" w:rsidTr="00547111">
        <w:tc>
          <w:tcPr>
            <w:tcW w:w="2694" w:type="dxa"/>
            <w:gridSpan w:val="2"/>
            <w:tcBorders>
              <w:left w:val="single" w:sz="4" w:space="0" w:color="auto"/>
              <w:bottom w:val="single" w:sz="4" w:space="0" w:color="auto"/>
            </w:tcBorders>
          </w:tcPr>
          <w:p w:rsidR="001E41F3" w:rsidRPr="009A4AA1" w:rsidRDefault="001E41F3">
            <w:pPr>
              <w:pStyle w:val="CRCoverPage"/>
              <w:tabs>
                <w:tab w:val="right" w:pos="2184"/>
              </w:tabs>
              <w:spacing w:after="0"/>
              <w:rPr>
                <w:b/>
                <w:i/>
                <w:noProof/>
              </w:rPr>
            </w:pPr>
            <w:r w:rsidRPr="009A4AA1">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FD6D3E" w:rsidRDefault="000E6CCD" w:rsidP="00D82B60">
            <w:pPr>
              <w:pStyle w:val="CRCoverPage"/>
              <w:spacing w:after="0"/>
              <w:rPr>
                <w:noProof/>
                <w:lang w:eastAsia="zh-CN"/>
              </w:rPr>
            </w:pPr>
            <w:r>
              <w:rPr>
                <w:noProof/>
                <w:lang w:eastAsia="zh-CN"/>
              </w:rPr>
              <w:t>I</w:t>
            </w:r>
            <w:r w:rsidR="00400316">
              <w:rPr>
                <w:noProof/>
                <w:lang w:eastAsia="zh-CN"/>
              </w:rPr>
              <w:t>n</w:t>
            </w:r>
            <w:r w:rsidR="00400316">
              <w:t>correct</w:t>
            </w:r>
            <w:r>
              <w:t xml:space="preserve"> spec</w:t>
            </w:r>
          </w:p>
        </w:tc>
      </w:tr>
      <w:tr w:rsidR="001E41F3" w:rsidRPr="009A4AA1" w:rsidTr="00547111">
        <w:tc>
          <w:tcPr>
            <w:tcW w:w="2694" w:type="dxa"/>
            <w:gridSpan w:val="2"/>
          </w:tcPr>
          <w:p w:rsidR="001E41F3" w:rsidRPr="009A4AA1" w:rsidRDefault="001E41F3">
            <w:pPr>
              <w:pStyle w:val="CRCoverPage"/>
              <w:spacing w:after="0"/>
              <w:rPr>
                <w:b/>
                <w:i/>
                <w:noProof/>
                <w:sz w:val="8"/>
                <w:szCs w:val="8"/>
              </w:rPr>
            </w:pPr>
          </w:p>
        </w:tc>
        <w:tc>
          <w:tcPr>
            <w:tcW w:w="6946" w:type="dxa"/>
            <w:gridSpan w:val="9"/>
          </w:tcPr>
          <w:p w:rsidR="001E41F3" w:rsidRPr="009A4AA1" w:rsidRDefault="001E41F3">
            <w:pPr>
              <w:pStyle w:val="CRCoverPage"/>
              <w:spacing w:after="0"/>
              <w:rPr>
                <w:noProof/>
                <w:sz w:val="8"/>
                <w:szCs w:val="8"/>
              </w:rPr>
            </w:pPr>
          </w:p>
        </w:tc>
      </w:tr>
      <w:tr w:rsidR="001E41F3" w:rsidRPr="009A4AA1" w:rsidTr="00547111">
        <w:tc>
          <w:tcPr>
            <w:tcW w:w="2694" w:type="dxa"/>
            <w:gridSpan w:val="2"/>
            <w:tcBorders>
              <w:top w:val="single" w:sz="4" w:space="0" w:color="auto"/>
              <w:left w:val="single" w:sz="4" w:space="0" w:color="auto"/>
            </w:tcBorders>
          </w:tcPr>
          <w:p w:rsidR="001E41F3" w:rsidRPr="009A4AA1" w:rsidRDefault="001E41F3">
            <w:pPr>
              <w:pStyle w:val="CRCoverPage"/>
              <w:tabs>
                <w:tab w:val="right" w:pos="2184"/>
              </w:tabs>
              <w:spacing w:after="0"/>
              <w:rPr>
                <w:b/>
                <w:i/>
                <w:noProof/>
              </w:rPr>
            </w:pPr>
            <w:r w:rsidRPr="009A4AA1">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9A4AA1" w:rsidRDefault="00B3655F" w:rsidP="00AA1FC9">
            <w:pPr>
              <w:pStyle w:val="CRCoverPage"/>
              <w:spacing w:after="0"/>
              <w:ind w:left="100"/>
              <w:rPr>
                <w:noProof/>
              </w:rPr>
            </w:pPr>
            <w:r>
              <w:rPr>
                <w:noProof/>
              </w:rPr>
              <w:t xml:space="preserve">4.3, </w:t>
            </w:r>
            <w:r w:rsidRPr="00AE57D3">
              <w:t>6.2.</w:t>
            </w:r>
            <w:r w:rsidRPr="009B6006">
              <w:t>3.2</w:t>
            </w:r>
            <w:r>
              <w:t>, 6</w:t>
            </w:r>
            <w:r w:rsidRPr="00235394">
              <w:t>.</w:t>
            </w:r>
            <w:r>
              <w:t xml:space="preserve">5, 7.3, </w:t>
            </w:r>
            <w:r>
              <w:rPr>
                <w:lang w:val="en-US"/>
              </w:rPr>
              <w:t>7</w:t>
            </w:r>
            <w:r w:rsidRPr="00897B55">
              <w:t>.</w:t>
            </w:r>
            <w:r>
              <w:t>4</w:t>
            </w:r>
            <w:r w:rsidRPr="00897B55">
              <w:t>.</w:t>
            </w:r>
            <w:r>
              <w:rPr>
                <w:lang w:val="en-US"/>
              </w:rPr>
              <w:t>1</w:t>
            </w:r>
            <w:r w:rsidRPr="00897B55">
              <w:t>.</w:t>
            </w:r>
            <w:r>
              <w:t>5</w:t>
            </w:r>
          </w:p>
        </w:tc>
      </w:tr>
      <w:tr w:rsidR="001E41F3" w:rsidRPr="009A4AA1" w:rsidTr="00547111">
        <w:tc>
          <w:tcPr>
            <w:tcW w:w="2694" w:type="dxa"/>
            <w:gridSpan w:val="2"/>
            <w:tcBorders>
              <w:left w:val="single" w:sz="4" w:space="0" w:color="auto"/>
            </w:tcBorders>
          </w:tcPr>
          <w:p w:rsidR="001E41F3" w:rsidRPr="009A4AA1" w:rsidRDefault="001E41F3">
            <w:pPr>
              <w:pStyle w:val="CRCoverPage"/>
              <w:spacing w:after="0"/>
              <w:rPr>
                <w:b/>
                <w:i/>
                <w:noProof/>
                <w:sz w:val="8"/>
                <w:szCs w:val="8"/>
              </w:rPr>
            </w:pPr>
          </w:p>
        </w:tc>
        <w:tc>
          <w:tcPr>
            <w:tcW w:w="6946" w:type="dxa"/>
            <w:gridSpan w:val="9"/>
            <w:tcBorders>
              <w:right w:val="single" w:sz="4" w:space="0" w:color="auto"/>
            </w:tcBorders>
          </w:tcPr>
          <w:p w:rsidR="001E41F3" w:rsidRPr="009A4AA1" w:rsidRDefault="001E41F3">
            <w:pPr>
              <w:pStyle w:val="CRCoverPage"/>
              <w:spacing w:after="0"/>
              <w:rPr>
                <w:noProof/>
                <w:sz w:val="8"/>
                <w:szCs w:val="8"/>
              </w:rPr>
            </w:pPr>
          </w:p>
        </w:tc>
      </w:tr>
      <w:tr w:rsidR="001E41F3" w:rsidRPr="009A4AA1" w:rsidTr="00547111">
        <w:tc>
          <w:tcPr>
            <w:tcW w:w="2694" w:type="dxa"/>
            <w:gridSpan w:val="2"/>
            <w:tcBorders>
              <w:left w:val="single" w:sz="4" w:space="0" w:color="auto"/>
            </w:tcBorders>
          </w:tcPr>
          <w:p w:rsidR="001E41F3" w:rsidRPr="009A4AA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A4AA1" w:rsidRDefault="001E41F3">
            <w:pPr>
              <w:pStyle w:val="CRCoverPage"/>
              <w:spacing w:after="0"/>
              <w:jc w:val="center"/>
              <w:rPr>
                <w:b/>
                <w:caps/>
                <w:noProof/>
              </w:rPr>
            </w:pPr>
            <w:r w:rsidRPr="009A4AA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A4AA1" w:rsidRDefault="001E41F3">
            <w:pPr>
              <w:pStyle w:val="CRCoverPage"/>
              <w:spacing w:after="0"/>
              <w:jc w:val="center"/>
              <w:rPr>
                <w:b/>
                <w:caps/>
                <w:noProof/>
              </w:rPr>
            </w:pPr>
            <w:r w:rsidRPr="009A4AA1">
              <w:rPr>
                <w:b/>
                <w:caps/>
                <w:noProof/>
              </w:rPr>
              <w:t>N</w:t>
            </w:r>
          </w:p>
        </w:tc>
        <w:tc>
          <w:tcPr>
            <w:tcW w:w="2977" w:type="dxa"/>
            <w:gridSpan w:val="4"/>
          </w:tcPr>
          <w:p w:rsidR="001E41F3" w:rsidRPr="009A4AA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9A4AA1" w:rsidRDefault="001E41F3">
            <w:pPr>
              <w:pStyle w:val="CRCoverPage"/>
              <w:spacing w:after="0"/>
              <w:ind w:left="99"/>
              <w:rPr>
                <w:noProof/>
              </w:rPr>
            </w:pPr>
          </w:p>
        </w:tc>
      </w:tr>
      <w:tr w:rsidR="001E41F3" w:rsidRPr="009A4AA1" w:rsidTr="00547111">
        <w:tc>
          <w:tcPr>
            <w:tcW w:w="2694" w:type="dxa"/>
            <w:gridSpan w:val="2"/>
            <w:tcBorders>
              <w:left w:val="single" w:sz="4" w:space="0" w:color="auto"/>
            </w:tcBorders>
          </w:tcPr>
          <w:p w:rsidR="001E41F3" w:rsidRPr="009A4AA1" w:rsidRDefault="001E41F3">
            <w:pPr>
              <w:pStyle w:val="CRCoverPage"/>
              <w:tabs>
                <w:tab w:val="right" w:pos="2184"/>
              </w:tabs>
              <w:spacing w:after="0"/>
              <w:rPr>
                <w:b/>
                <w:i/>
                <w:noProof/>
              </w:rPr>
            </w:pPr>
            <w:r w:rsidRPr="009A4AA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A4A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A4AA1" w:rsidRDefault="00227619">
            <w:pPr>
              <w:pStyle w:val="CRCoverPage"/>
              <w:spacing w:after="0"/>
              <w:jc w:val="center"/>
              <w:rPr>
                <w:b/>
                <w:caps/>
                <w:noProof/>
              </w:rPr>
            </w:pPr>
            <w:r>
              <w:rPr>
                <w:b/>
                <w:caps/>
                <w:noProof/>
              </w:rPr>
              <w:t>X</w:t>
            </w:r>
          </w:p>
        </w:tc>
        <w:tc>
          <w:tcPr>
            <w:tcW w:w="2977" w:type="dxa"/>
            <w:gridSpan w:val="4"/>
          </w:tcPr>
          <w:p w:rsidR="001E41F3" w:rsidRPr="009A4AA1" w:rsidRDefault="001E41F3">
            <w:pPr>
              <w:pStyle w:val="CRCoverPage"/>
              <w:tabs>
                <w:tab w:val="right" w:pos="2893"/>
              </w:tabs>
              <w:spacing w:after="0"/>
              <w:rPr>
                <w:noProof/>
              </w:rPr>
            </w:pPr>
            <w:r w:rsidRPr="009A4AA1">
              <w:rPr>
                <w:noProof/>
              </w:rPr>
              <w:t xml:space="preserve"> Other core specifications</w:t>
            </w:r>
            <w:r w:rsidRPr="009A4AA1">
              <w:rPr>
                <w:noProof/>
              </w:rPr>
              <w:tab/>
            </w:r>
          </w:p>
        </w:tc>
        <w:tc>
          <w:tcPr>
            <w:tcW w:w="3401" w:type="dxa"/>
            <w:gridSpan w:val="3"/>
            <w:tcBorders>
              <w:right w:val="single" w:sz="4" w:space="0" w:color="auto"/>
            </w:tcBorders>
            <w:shd w:val="pct30" w:color="FFFF00" w:fill="auto"/>
          </w:tcPr>
          <w:p w:rsidR="001E41F3" w:rsidRPr="009A4AA1" w:rsidRDefault="00145D43">
            <w:pPr>
              <w:pStyle w:val="CRCoverPage"/>
              <w:spacing w:after="0"/>
              <w:ind w:left="99"/>
              <w:rPr>
                <w:noProof/>
              </w:rPr>
            </w:pPr>
            <w:r w:rsidRPr="009A4AA1">
              <w:rPr>
                <w:noProof/>
              </w:rPr>
              <w:t xml:space="preserve">TS/TR ... CR ... </w:t>
            </w:r>
          </w:p>
        </w:tc>
      </w:tr>
      <w:tr w:rsidR="001E41F3" w:rsidRPr="009A4AA1" w:rsidTr="00547111">
        <w:tc>
          <w:tcPr>
            <w:tcW w:w="2694" w:type="dxa"/>
            <w:gridSpan w:val="2"/>
            <w:tcBorders>
              <w:left w:val="single" w:sz="4" w:space="0" w:color="auto"/>
            </w:tcBorders>
          </w:tcPr>
          <w:p w:rsidR="001E41F3" w:rsidRPr="00727DF6" w:rsidRDefault="001E41F3">
            <w:pPr>
              <w:pStyle w:val="CRCoverPage"/>
              <w:spacing w:after="0"/>
              <w:rPr>
                <w:b/>
                <w:i/>
                <w:noProof/>
              </w:rPr>
            </w:pPr>
            <w:r w:rsidRPr="00727DF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727DF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27DF6" w:rsidRDefault="00BB4C30">
            <w:pPr>
              <w:pStyle w:val="CRCoverPage"/>
              <w:spacing w:after="0"/>
              <w:jc w:val="center"/>
              <w:rPr>
                <w:b/>
                <w:caps/>
                <w:noProof/>
              </w:rPr>
            </w:pPr>
            <w:r w:rsidRPr="00727DF6">
              <w:rPr>
                <w:b/>
                <w:caps/>
                <w:noProof/>
              </w:rPr>
              <w:t>X</w:t>
            </w:r>
          </w:p>
        </w:tc>
        <w:tc>
          <w:tcPr>
            <w:tcW w:w="2977" w:type="dxa"/>
            <w:gridSpan w:val="4"/>
          </w:tcPr>
          <w:p w:rsidR="001E41F3" w:rsidRPr="00727DF6" w:rsidRDefault="001E41F3">
            <w:pPr>
              <w:pStyle w:val="CRCoverPage"/>
              <w:spacing w:after="0"/>
              <w:rPr>
                <w:noProof/>
              </w:rPr>
            </w:pPr>
            <w:r w:rsidRPr="00727DF6">
              <w:rPr>
                <w:noProof/>
              </w:rPr>
              <w:t xml:space="preserve"> Test specifications</w:t>
            </w:r>
          </w:p>
        </w:tc>
        <w:tc>
          <w:tcPr>
            <w:tcW w:w="3401" w:type="dxa"/>
            <w:gridSpan w:val="3"/>
            <w:tcBorders>
              <w:right w:val="single" w:sz="4" w:space="0" w:color="auto"/>
            </w:tcBorders>
            <w:shd w:val="pct30" w:color="FFFF00" w:fill="auto"/>
          </w:tcPr>
          <w:p w:rsidR="001E41F3" w:rsidRPr="00727DF6" w:rsidRDefault="00145D43" w:rsidP="00AC1418">
            <w:pPr>
              <w:pStyle w:val="CRCoverPage"/>
              <w:spacing w:after="0"/>
              <w:ind w:left="99"/>
              <w:rPr>
                <w:noProof/>
              </w:rPr>
            </w:pPr>
            <w:r w:rsidRPr="00727DF6">
              <w:rPr>
                <w:noProof/>
              </w:rPr>
              <w:t xml:space="preserve">TS/TR ... CR ... </w:t>
            </w:r>
          </w:p>
        </w:tc>
      </w:tr>
      <w:tr w:rsidR="001E41F3" w:rsidRPr="009A4AA1" w:rsidTr="00547111">
        <w:tc>
          <w:tcPr>
            <w:tcW w:w="2694" w:type="dxa"/>
            <w:gridSpan w:val="2"/>
            <w:tcBorders>
              <w:left w:val="single" w:sz="4" w:space="0" w:color="auto"/>
            </w:tcBorders>
          </w:tcPr>
          <w:p w:rsidR="001E41F3" w:rsidRPr="009A4AA1" w:rsidRDefault="00145D43">
            <w:pPr>
              <w:pStyle w:val="CRCoverPage"/>
              <w:spacing w:after="0"/>
              <w:rPr>
                <w:b/>
                <w:i/>
                <w:noProof/>
              </w:rPr>
            </w:pPr>
            <w:r w:rsidRPr="009A4AA1">
              <w:rPr>
                <w:b/>
                <w:i/>
                <w:noProof/>
              </w:rPr>
              <w:t xml:space="preserve">(show </w:t>
            </w:r>
            <w:r w:rsidR="00592D74" w:rsidRPr="009A4AA1">
              <w:rPr>
                <w:b/>
                <w:i/>
                <w:noProof/>
              </w:rPr>
              <w:t xml:space="preserve">related </w:t>
            </w:r>
            <w:r w:rsidRPr="009A4AA1">
              <w:rPr>
                <w:b/>
                <w:i/>
                <w:noProof/>
              </w:rPr>
              <w:t>CR</w:t>
            </w:r>
            <w:r w:rsidR="00592D74" w:rsidRPr="009A4AA1">
              <w:rPr>
                <w:b/>
                <w:i/>
                <w:noProof/>
              </w:rPr>
              <w:t>s</w:t>
            </w:r>
            <w:r w:rsidRPr="009A4AA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A4A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A4AA1" w:rsidRDefault="00227619">
            <w:pPr>
              <w:pStyle w:val="CRCoverPage"/>
              <w:spacing w:after="0"/>
              <w:jc w:val="center"/>
              <w:rPr>
                <w:b/>
                <w:caps/>
                <w:noProof/>
              </w:rPr>
            </w:pPr>
            <w:r>
              <w:rPr>
                <w:b/>
                <w:caps/>
                <w:noProof/>
              </w:rPr>
              <w:t>X</w:t>
            </w:r>
          </w:p>
        </w:tc>
        <w:tc>
          <w:tcPr>
            <w:tcW w:w="2977" w:type="dxa"/>
            <w:gridSpan w:val="4"/>
          </w:tcPr>
          <w:p w:rsidR="001E41F3" w:rsidRPr="009A4AA1" w:rsidRDefault="001E41F3">
            <w:pPr>
              <w:pStyle w:val="CRCoverPage"/>
              <w:spacing w:after="0"/>
              <w:rPr>
                <w:noProof/>
              </w:rPr>
            </w:pPr>
            <w:r w:rsidRPr="009A4AA1">
              <w:rPr>
                <w:noProof/>
              </w:rPr>
              <w:t xml:space="preserve"> O&amp;M Specifications</w:t>
            </w:r>
          </w:p>
        </w:tc>
        <w:tc>
          <w:tcPr>
            <w:tcW w:w="3401" w:type="dxa"/>
            <w:gridSpan w:val="3"/>
            <w:tcBorders>
              <w:right w:val="single" w:sz="4" w:space="0" w:color="auto"/>
            </w:tcBorders>
            <w:shd w:val="pct30" w:color="FFFF00" w:fill="auto"/>
          </w:tcPr>
          <w:p w:rsidR="001E41F3" w:rsidRPr="009A4AA1" w:rsidRDefault="00145D43">
            <w:pPr>
              <w:pStyle w:val="CRCoverPage"/>
              <w:spacing w:after="0"/>
              <w:ind w:left="99"/>
              <w:rPr>
                <w:noProof/>
              </w:rPr>
            </w:pPr>
            <w:r w:rsidRPr="009A4AA1">
              <w:rPr>
                <w:noProof/>
              </w:rPr>
              <w:t>TS</w:t>
            </w:r>
            <w:r w:rsidR="000A6394" w:rsidRPr="009A4AA1">
              <w:rPr>
                <w:noProof/>
              </w:rPr>
              <w:t xml:space="preserve">/TR ... CR ... </w:t>
            </w:r>
          </w:p>
        </w:tc>
      </w:tr>
      <w:tr w:rsidR="001E41F3" w:rsidRPr="009A4AA1" w:rsidTr="008863B9">
        <w:tc>
          <w:tcPr>
            <w:tcW w:w="2694" w:type="dxa"/>
            <w:gridSpan w:val="2"/>
            <w:tcBorders>
              <w:left w:val="single" w:sz="4" w:space="0" w:color="auto"/>
            </w:tcBorders>
          </w:tcPr>
          <w:p w:rsidR="001E41F3" w:rsidRPr="009A4AA1" w:rsidRDefault="001E41F3">
            <w:pPr>
              <w:pStyle w:val="CRCoverPage"/>
              <w:spacing w:after="0"/>
              <w:rPr>
                <w:b/>
                <w:i/>
                <w:noProof/>
              </w:rPr>
            </w:pPr>
          </w:p>
        </w:tc>
        <w:tc>
          <w:tcPr>
            <w:tcW w:w="6946" w:type="dxa"/>
            <w:gridSpan w:val="9"/>
            <w:tcBorders>
              <w:right w:val="single" w:sz="4" w:space="0" w:color="auto"/>
            </w:tcBorders>
          </w:tcPr>
          <w:p w:rsidR="001E41F3" w:rsidRPr="009A4AA1" w:rsidRDefault="001E41F3">
            <w:pPr>
              <w:pStyle w:val="CRCoverPage"/>
              <w:spacing w:after="0"/>
              <w:rPr>
                <w:noProof/>
              </w:rPr>
            </w:pPr>
          </w:p>
        </w:tc>
      </w:tr>
      <w:tr w:rsidR="001E41F3" w:rsidRPr="009A4AA1" w:rsidTr="008863B9">
        <w:tc>
          <w:tcPr>
            <w:tcW w:w="2694" w:type="dxa"/>
            <w:gridSpan w:val="2"/>
            <w:tcBorders>
              <w:left w:val="single" w:sz="4" w:space="0" w:color="auto"/>
              <w:bottom w:val="single" w:sz="4" w:space="0" w:color="auto"/>
            </w:tcBorders>
          </w:tcPr>
          <w:p w:rsidR="001E41F3" w:rsidRPr="009A4AA1" w:rsidRDefault="001E41F3">
            <w:pPr>
              <w:pStyle w:val="CRCoverPage"/>
              <w:tabs>
                <w:tab w:val="right" w:pos="2184"/>
              </w:tabs>
              <w:spacing w:after="0"/>
              <w:rPr>
                <w:b/>
                <w:i/>
                <w:noProof/>
              </w:rPr>
            </w:pPr>
            <w:r w:rsidRPr="009A4AA1">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A4AA1" w:rsidRDefault="001E41F3">
            <w:pPr>
              <w:pStyle w:val="CRCoverPage"/>
              <w:spacing w:after="0"/>
              <w:ind w:left="100"/>
              <w:rPr>
                <w:noProof/>
              </w:rPr>
            </w:pPr>
          </w:p>
        </w:tc>
      </w:tr>
      <w:tr w:rsidR="008863B9" w:rsidRPr="009A4AA1" w:rsidTr="00CE0AF5">
        <w:tc>
          <w:tcPr>
            <w:tcW w:w="2694" w:type="dxa"/>
            <w:gridSpan w:val="2"/>
            <w:tcBorders>
              <w:top w:val="single" w:sz="4" w:space="0" w:color="auto"/>
              <w:bottom w:val="single" w:sz="4" w:space="0" w:color="auto"/>
            </w:tcBorders>
          </w:tcPr>
          <w:p w:rsidR="008863B9" w:rsidRPr="009A4AA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9A4AA1" w:rsidRDefault="008863B9">
            <w:pPr>
              <w:pStyle w:val="CRCoverPage"/>
              <w:spacing w:after="0"/>
              <w:ind w:left="100"/>
              <w:rPr>
                <w:noProof/>
                <w:sz w:val="8"/>
                <w:szCs w:val="8"/>
              </w:rPr>
            </w:pPr>
          </w:p>
        </w:tc>
      </w:tr>
      <w:tr w:rsidR="008863B9" w:rsidRPr="009A4AA1" w:rsidTr="008863B9">
        <w:tc>
          <w:tcPr>
            <w:tcW w:w="2694" w:type="dxa"/>
            <w:gridSpan w:val="2"/>
            <w:tcBorders>
              <w:top w:val="single" w:sz="4" w:space="0" w:color="auto"/>
              <w:left w:val="single" w:sz="4" w:space="0" w:color="auto"/>
              <w:bottom w:val="single" w:sz="4" w:space="0" w:color="auto"/>
            </w:tcBorders>
          </w:tcPr>
          <w:p w:rsidR="008863B9" w:rsidRPr="009A4AA1" w:rsidRDefault="008863B9">
            <w:pPr>
              <w:pStyle w:val="CRCoverPage"/>
              <w:tabs>
                <w:tab w:val="right" w:pos="2184"/>
              </w:tabs>
              <w:spacing w:after="0"/>
              <w:rPr>
                <w:b/>
                <w:i/>
                <w:noProof/>
              </w:rPr>
            </w:pPr>
            <w:r w:rsidRPr="009A4AA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A539D" w:rsidRPr="009A4AA1" w:rsidRDefault="004A539D" w:rsidP="00ED43E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762ED" w:rsidRPr="00027D3A" w:rsidRDefault="00A11789" w:rsidP="00A11789">
      <w:pPr>
        <w:rPr>
          <w:noProof/>
          <w:color w:val="FF0000"/>
          <w:sz w:val="32"/>
        </w:rPr>
      </w:pPr>
      <w:r w:rsidRPr="00027D3A">
        <w:rPr>
          <w:noProof/>
          <w:color w:val="FF0000"/>
          <w:sz w:val="32"/>
        </w:rPr>
        <w:lastRenderedPageBreak/>
        <w:t>(Start of changes)</w:t>
      </w:r>
    </w:p>
    <w:p w:rsidR="008443BC" w:rsidRDefault="008443BC" w:rsidP="008443BC">
      <w:pPr>
        <w:pStyle w:val="Heading2"/>
      </w:pPr>
      <w:bookmarkStart w:id="3" w:name="_Toc42175173"/>
      <w:bookmarkStart w:id="4" w:name="_Toc46355186"/>
      <w:r w:rsidRPr="00235394">
        <w:t>4.</w:t>
      </w:r>
      <w:r>
        <w:t>3</w:t>
      </w:r>
      <w:r w:rsidRPr="00235394">
        <w:tab/>
      </w:r>
      <w:r>
        <w:t>Testing Bands</w:t>
      </w:r>
      <w:bookmarkEnd w:id="3"/>
      <w:bookmarkEnd w:id="4"/>
    </w:p>
    <w:p w:rsidR="008443BC" w:rsidRPr="000A30B8" w:rsidRDefault="008443BC" w:rsidP="008443BC">
      <w:r w:rsidRPr="000A30B8">
        <w:rPr>
          <w:rFonts w:hint="eastAsia"/>
        </w:rPr>
        <w:t>T</w:t>
      </w:r>
      <w:r w:rsidRPr="000A30B8">
        <w:t>he present technical report covers both FR1 and FR2 operating bands.</w:t>
      </w:r>
    </w:p>
    <w:p w:rsidR="008443BC" w:rsidRPr="000A30B8" w:rsidRDefault="008443BC" w:rsidP="008443BC">
      <w:pPr>
        <w:pStyle w:val="TH"/>
      </w:pPr>
      <w:r w:rsidRPr="000A30B8">
        <w:t>Table 4.3-1: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8443BC" w:rsidRPr="00C40F13" w:rsidTr="00AD7A37">
        <w:trPr>
          <w:jc w:val="center"/>
        </w:trPr>
        <w:tc>
          <w:tcPr>
            <w:tcW w:w="1951" w:type="dxa"/>
            <w:tcBorders>
              <w:top w:val="single" w:sz="4" w:space="0" w:color="auto"/>
              <w:left w:val="single" w:sz="4" w:space="0" w:color="auto"/>
              <w:bottom w:val="single" w:sz="4" w:space="0" w:color="auto"/>
              <w:right w:val="single" w:sz="4" w:space="0" w:color="auto"/>
            </w:tcBorders>
            <w:shd w:val="clear" w:color="auto" w:fill="D9D9D9"/>
            <w:hideMark/>
          </w:tcPr>
          <w:p w:rsidR="008443BC" w:rsidRPr="00C40F13" w:rsidRDefault="008443BC" w:rsidP="00AD7A37">
            <w:pPr>
              <w:pStyle w:val="TAH"/>
            </w:pPr>
            <w:r w:rsidRPr="00C40F13">
              <w:t>Frequency range designation</w:t>
            </w:r>
          </w:p>
        </w:tc>
        <w:tc>
          <w:tcPr>
            <w:tcW w:w="2977" w:type="dxa"/>
            <w:tcBorders>
              <w:top w:val="single" w:sz="4" w:space="0" w:color="auto"/>
              <w:left w:val="single" w:sz="4" w:space="0" w:color="auto"/>
              <w:bottom w:val="single" w:sz="4" w:space="0" w:color="auto"/>
              <w:right w:val="single" w:sz="4" w:space="0" w:color="auto"/>
            </w:tcBorders>
            <w:shd w:val="clear" w:color="auto" w:fill="D9D9D9"/>
            <w:hideMark/>
          </w:tcPr>
          <w:p w:rsidR="008443BC" w:rsidRPr="00C40F13" w:rsidRDefault="008443BC" w:rsidP="00AD7A37">
            <w:pPr>
              <w:pStyle w:val="TAH"/>
            </w:pPr>
            <w:r w:rsidRPr="00C40F13">
              <w:t xml:space="preserve">Corresponding frequency range </w:t>
            </w:r>
          </w:p>
        </w:tc>
      </w:tr>
      <w:tr w:rsidR="008443BC" w:rsidRPr="00C40F13" w:rsidTr="00AD7A37">
        <w:trPr>
          <w:jc w:val="center"/>
        </w:trPr>
        <w:tc>
          <w:tcPr>
            <w:tcW w:w="1951" w:type="dxa"/>
            <w:tcBorders>
              <w:top w:val="single" w:sz="4" w:space="0" w:color="auto"/>
              <w:left w:val="single" w:sz="4" w:space="0" w:color="auto"/>
              <w:bottom w:val="single" w:sz="4" w:space="0" w:color="auto"/>
              <w:right w:val="single" w:sz="4" w:space="0" w:color="auto"/>
            </w:tcBorders>
            <w:hideMark/>
          </w:tcPr>
          <w:p w:rsidR="008443BC" w:rsidRPr="00C40F13" w:rsidRDefault="008443BC" w:rsidP="00AD7A37">
            <w:pPr>
              <w:pStyle w:val="TAC"/>
            </w:pPr>
            <w:r w:rsidRPr="00C40F13">
              <w:t>FR1</w:t>
            </w:r>
          </w:p>
        </w:tc>
        <w:tc>
          <w:tcPr>
            <w:tcW w:w="2977" w:type="dxa"/>
            <w:tcBorders>
              <w:top w:val="single" w:sz="4" w:space="0" w:color="auto"/>
              <w:left w:val="single" w:sz="4" w:space="0" w:color="auto"/>
              <w:bottom w:val="single" w:sz="4" w:space="0" w:color="auto"/>
              <w:right w:val="single" w:sz="4" w:space="0" w:color="auto"/>
            </w:tcBorders>
            <w:hideMark/>
          </w:tcPr>
          <w:p w:rsidR="008443BC" w:rsidRPr="00C40F13" w:rsidRDefault="008443BC" w:rsidP="00AD7A37">
            <w:pPr>
              <w:pStyle w:val="TAC"/>
            </w:pPr>
            <w:del w:id="5" w:author="linhui (H)" w:date="2020-07-27T15:39:00Z">
              <w:r w:rsidRPr="00C40F13" w:rsidDel="0008054E">
                <w:delText>450 MHz – 6000 MHz</w:delText>
              </w:r>
            </w:del>
            <w:ins w:id="6" w:author="linhui (H)" w:date="2020-07-27T15:39:00Z">
              <w:r>
                <w:t>410</w:t>
              </w:r>
            </w:ins>
            <w:ins w:id="7" w:author="linhui (H)" w:date="2020-07-27T15:40:00Z">
              <w:r>
                <w:t xml:space="preserve"> </w:t>
              </w:r>
            </w:ins>
            <w:ins w:id="8" w:author="linhui (H)" w:date="2020-07-27T15:39:00Z">
              <w:r>
                <w:t xml:space="preserve">MHz </w:t>
              </w:r>
            </w:ins>
            <w:ins w:id="9" w:author="linhui (H)" w:date="2020-07-27T15:40:00Z">
              <w:r>
                <w:t>–</w:t>
              </w:r>
            </w:ins>
            <w:ins w:id="10" w:author="linhui (H)" w:date="2020-07-27T15:39:00Z">
              <w:r>
                <w:t xml:space="preserve"> </w:t>
              </w:r>
            </w:ins>
            <w:ins w:id="11" w:author="linhui (H)" w:date="2020-07-27T15:40:00Z">
              <w:r>
                <w:t>7125 MHz</w:t>
              </w:r>
            </w:ins>
          </w:p>
        </w:tc>
      </w:tr>
      <w:tr w:rsidR="008443BC" w:rsidRPr="00C40F13" w:rsidTr="00AD7A37">
        <w:trPr>
          <w:jc w:val="center"/>
        </w:trPr>
        <w:tc>
          <w:tcPr>
            <w:tcW w:w="1951" w:type="dxa"/>
            <w:tcBorders>
              <w:top w:val="single" w:sz="4" w:space="0" w:color="auto"/>
              <w:left w:val="single" w:sz="4" w:space="0" w:color="auto"/>
              <w:bottom w:val="single" w:sz="4" w:space="0" w:color="auto"/>
              <w:right w:val="single" w:sz="4" w:space="0" w:color="auto"/>
            </w:tcBorders>
            <w:hideMark/>
          </w:tcPr>
          <w:p w:rsidR="008443BC" w:rsidRPr="00C40F13" w:rsidRDefault="008443BC" w:rsidP="00AD7A37">
            <w:pPr>
              <w:pStyle w:val="TAC"/>
            </w:pPr>
            <w:r w:rsidRPr="00C40F13">
              <w:t>FR2</w:t>
            </w:r>
          </w:p>
        </w:tc>
        <w:tc>
          <w:tcPr>
            <w:tcW w:w="2977" w:type="dxa"/>
            <w:tcBorders>
              <w:top w:val="single" w:sz="4" w:space="0" w:color="auto"/>
              <w:left w:val="single" w:sz="4" w:space="0" w:color="auto"/>
              <w:bottom w:val="single" w:sz="4" w:space="0" w:color="auto"/>
              <w:right w:val="single" w:sz="4" w:space="0" w:color="auto"/>
            </w:tcBorders>
            <w:hideMark/>
          </w:tcPr>
          <w:p w:rsidR="008443BC" w:rsidRPr="00C40F13" w:rsidRDefault="008443BC" w:rsidP="00AD7A37">
            <w:pPr>
              <w:pStyle w:val="TAC"/>
            </w:pPr>
            <w:r w:rsidRPr="00C40F13">
              <w:t>24250 MHz – 52600 MHz</w:t>
            </w:r>
          </w:p>
        </w:tc>
      </w:tr>
    </w:tbl>
    <w:p w:rsidR="000409C2" w:rsidRDefault="000409C2" w:rsidP="000409C2">
      <w:pPr>
        <w:spacing w:beforeLines="50" w:before="120" w:after="120"/>
        <w:rPr>
          <w:noProof/>
          <w:color w:val="0070C0"/>
          <w:sz w:val="32"/>
        </w:rPr>
      </w:pPr>
    </w:p>
    <w:p w:rsidR="00A11789" w:rsidRPr="00027D3A" w:rsidRDefault="00A11789" w:rsidP="000409C2">
      <w:pPr>
        <w:spacing w:beforeLines="50" w:before="120" w:after="120"/>
        <w:rPr>
          <w:noProof/>
          <w:color w:val="FF0000"/>
          <w:sz w:val="32"/>
        </w:rPr>
      </w:pPr>
      <w:r w:rsidRPr="00027D3A">
        <w:rPr>
          <w:noProof/>
          <w:color w:val="FF0000"/>
          <w:sz w:val="32"/>
        </w:rPr>
        <w:t>(</w:t>
      </w:r>
      <w:r w:rsidR="000232AD" w:rsidRPr="00027D3A">
        <w:rPr>
          <w:noProof/>
          <w:color w:val="FF0000"/>
          <w:sz w:val="32"/>
        </w:rPr>
        <w:t>Unchanged sections om</w:t>
      </w:r>
      <w:r w:rsidRPr="00027D3A">
        <w:rPr>
          <w:noProof/>
          <w:color w:val="FF0000"/>
          <w:sz w:val="32"/>
        </w:rPr>
        <w:t>i</w:t>
      </w:r>
      <w:r w:rsidR="000232AD" w:rsidRPr="00027D3A">
        <w:rPr>
          <w:noProof/>
          <w:color w:val="FF0000"/>
          <w:sz w:val="32"/>
        </w:rPr>
        <w:t>t</w:t>
      </w:r>
      <w:r w:rsidRPr="00027D3A">
        <w:rPr>
          <w:noProof/>
          <w:color w:val="FF0000"/>
          <w:sz w:val="32"/>
        </w:rPr>
        <w:t>ted)</w:t>
      </w:r>
    </w:p>
    <w:p w:rsidR="000409C2" w:rsidRDefault="000409C2" w:rsidP="000409C2">
      <w:pPr>
        <w:spacing w:beforeLines="50" w:before="120" w:after="120"/>
        <w:rPr>
          <w:noProof/>
          <w:color w:val="0070C0"/>
          <w:sz w:val="32"/>
        </w:rPr>
      </w:pPr>
    </w:p>
    <w:p w:rsidR="008443BC" w:rsidRPr="009B6006" w:rsidRDefault="008443BC" w:rsidP="008443BC">
      <w:pPr>
        <w:pStyle w:val="Heading4"/>
      </w:pPr>
      <w:bookmarkStart w:id="12" w:name="_Toc42175188"/>
      <w:bookmarkStart w:id="13" w:name="_Toc46355201"/>
      <w:r w:rsidRPr="00AE57D3">
        <w:t>6.2.</w:t>
      </w:r>
      <w:r w:rsidRPr="009B6006">
        <w:t>3.2</w:t>
      </w:r>
      <w:r w:rsidRPr="009B6006">
        <w:tab/>
        <w:t>Test procedure</w:t>
      </w:r>
      <w:bookmarkEnd w:id="12"/>
      <w:bookmarkEnd w:id="13"/>
    </w:p>
    <w:p w:rsidR="008443BC" w:rsidRPr="009B6006" w:rsidRDefault="008443BC" w:rsidP="008443BC">
      <w:r w:rsidRPr="009B6006">
        <w:t xml:space="preserve">Before throughput testing, the initial conditions shall be confirmed to reach the correct measurement state for each test case. </w:t>
      </w:r>
    </w:p>
    <w:p w:rsidR="008443BC" w:rsidRPr="009B6006" w:rsidRDefault="008443BC" w:rsidP="008443BC">
      <w:pPr>
        <w:pStyle w:val="B20"/>
        <w:rPr>
          <w:noProof/>
        </w:rPr>
      </w:pPr>
      <w:r w:rsidRPr="009B6006">
        <w:rPr>
          <w:noProof/>
        </w:rPr>
        <w:t>1. Ensure environmental requirements of Annex C are met.</w:t>
      </w:r>
    </w:p>
    <w:p w:rsidR="008443BC" w:rsidRPr="002A41D7" w:rsidRDefault="008443BC" w:rsidP="008443BC">
      <w:pPr>
        <w:pStyle w:val="B20"/>
        <w:rPr>
          <w:noProof/>
        </w:rPr>
      </w:pPr>
      <w:r w:rsidRPr="009B6006">
        <w:rPr>
          <w:noProof/>
        </w:rPr>
        <w:t>2. Configure the test system according to Clauses 8.2 and 7.2</w:t>
      </w:r>
      <w:r w:rsidRPr="002A41D7">
        <w:rPr>
          <w:noProof/>
        </w:rPr>
        <w:t xml:space="preserve"> for the applicable test case.</w:t>
      </w:r>
    </w:p>
    <w:p w:rsidR="008443BC" w:rsidRPr="00224151" w:rsidRDefault="008443BC" w:rsidP="008443BC">
      <w:pPr>
        <w:pStyle w:val="B20"/>
      </w:pPr>
      <w:r w:rsidRPr="0072537F">
        <w:rPr>
          <w:noProof/>
        </w:rPr>
        <w:t xml:space="preserve">3. </w:t>
      </w:r>
      <w:r w:rsidRPr="0072537F">
        <w:t>Verify the implementation of the c</w:t>
      </w:r>
      <w:r w:rsidRPr="00731D89">
        <w:t xml:space="preserve">hannel model as specified in Clause </w:t>
      </w:r>
      <w:r w:rsidRPr="00224151">
        <w:t>7.4.1.</w:t>
      </w:r>
    </w:p>
    <w:p w:rsidR="008443BC" w:rsidRPr="003772B9" w:rsidRDefault="008443BC" w:rsidP="008443BC">
      <w:pPr>
        <w:pStyle w:val="B20"/>
        <w:rPr>
          <w:noProof/>
        </w:rPr>
      </w:pPr>
      <w:r w:rsidRPr="00224151">
        <w:rPr>
          <w:noProof/>
        </w:rPr>
        <w:t>4. Positio</w:t>
      </w:r>
      <w:r w:rsidRPr="003772B9">
        <w:rPr>
          <w:noProof/>
        </w:rPr>
        <w:t>n the UE in the chamber according to Annex A.</w:t>
      </w:r>
    </w:p>
    <w:p w:rsidR="008443BC" w:rsidRPr="003772B9" w:rsidRDefault="008443BC" w:rsidP="008443BC">
      <w:pPr>
        <w:pStyle w:val="B20"/>
        <w:rPr>
          <w:noProof/>
        </w:rPr>
      </w:pPr>
      <w:r w:rsidRPr="003772B9">
        <w:rPr>
          <w:noProof/>
        </w:rPr>
        <w:t>5. Power on the UE.</w:t>
      </w:r>
    </w:p>
    <w:p w:rsidR="008443BC" w:rsidRPr="003772B9" w:rsidRDefault="008443BC" w:rsidP="008443BC">
      <w:pPr>
        <w:pStyle w:val="B20"/>
        <w:rPr>
          <w:noProof/>
        </w:rPr>
      </w:pPr>
      <w:r w:rsidRPr="003772B9">
        <w:rPr>
          <w:noProof/>
        </w:rPr>
        <w:t>6. Set up the connection.</w:t>
      </w:r>
    </w:p>
    <w:p w:rsidR="008443BC" w:rsidRPr="002E3FFF" w:rsidRDefault="008443BC" w:rsidP="008443BC">
      <w:pPr>
        <w:pStyle w:val="NO"/>
        <w:rPr>
          <w:lang w:eastAsia="zh-CN"/>
        </w:rPr>
      </w:pPr>
      <w:r w:rsidRPr="004F56E3">
        <w:rPr>
          <w:lang w:eastAsia="zh-CN"/>
        </w:rPr>
        <w:t>Note:        For step 3, the verif</w:t>
      </w:r>
      <w:r w:rsidRPr="009D7529">
        <w:rPr>
          <w:lang w:eastAsia="zh-CN"/>
        </w:rPr>
        <w:t>ication of the channel model implementation is usually performed once for each channel model as part of the laboratory accreditation process, and will remain valid as long as the setup and instruments remain unchanged. Otherwise the channel mod</w:t>
      </w:r>
      <w:r w:rsidRPr="002E3FFF">
        <w:rPr>
          <w:lang w:eastAsia="zh-CN"/>
        </w:rPr>
        <w:t xml:space="preserve">el validation may need to be performed prior to starting each throughput test. </w:t>
      </w:r>
    </w:p>
    <w:p w:rsidR="008443BC" w:rsidRPr="00AE57D3" w:rsidRDefault="008443BC" w:rsidP="008443BC">
      <w:pPr>
        <w:rPr>
          <w:lang w:eastAsia="zh-CN"/>
        </w:rPr>
      </w:pPr>
      <w:r w:rsidRPr="00AE57D3">
        <w:rPr>
          <w:lang w:eastAsia="zh-CN"/>
        </w:rPr>
        <w:t>For throughput testing, the following steps shall be followed in order to evaluate NR MIMO OTA performance of the DUT:</w:t>
      </w:r>
    </w:p>
    <w:p w:rsidR="008443BC" w:rsidRPr="009B6006" w:rsidRDefault="008443BC" w:rsidP="008443BC">
      <w:pPr>
        <w:pStyle w:val="B20"/>
        <w:rPr>
          <w:noProof/>
        </w:rPr>
      </w:pPr>
      <w:r w:rsidRPr="00AE57D3">
        <w:rPr>
          <w:noProof/>
        </w:rPr>
        <w:t xml:space="preserve">1. Position the DUT in the default P0 alignment option </w:t>
      </w:r>
      <w:r w:rsidRPr="009B6006">
        <w:rPr>
          <w:noProof/>
        </w:rPr>
        <w:t xml:space="preserve">(Orientation 1), as defined in Section </w:t>
      </w:r>
      <w:del w:id="14" w:author="linhui (H)" w:date="2020-07-27T15:42:00Z">
        <w:r w:rsidRPr="009B6006" w:rsidDel="0008054E">
          <w:rPr>
            <w:noProof/>
          </w:rPr>
          <w:delText>D</w:delText>
        </w:r>
      </w:del>
      <w:ins w:id="15" w:author="linhui (H)" w:date="2020-07-27T15:42:00Z">
        <w:r>
          <w:rPr>
            <w:noProof/>
          </w:rPr>
          <w:t>A</w:t>
        </w:r>
      </w:ins>
      <w:r w:rsidRPr="009B6006">
        <w:rPr>
          <w:noProof/>
        </w:rPr>
        <w:t>.3</w:t>
      </w:r>
    </w:p>
    <w:p w:rsidR="008443BC" w:rsidRPr="009D7529" w:rsidRDefault="008443BC" w:rsidP="008443BC">
      <w:pPr>
        <w:pStyle w:val="B20"/>
      </w:pPr>
      <w:r w:rsidRPr="009B6006">
        <w:rPr>
          <w:noProof/>
        </w:rPr>
        <w:t>2. Measure MIMO OTA throughput, the maximum downlink power is TBD. MIMO OTA throughp</w:t>
      </w:r>
      <w:r w:rsidRPr="002A41D7">
        <w:rPr>
          <w:noProof/>
        </w:rPr>
        <w:t>ut</w:t>
      </w:r>
      <w:r w:rsidRPr="002A41D7">
        <w:t xml:space="preserve"> is the minimum d</w:t>
      </w:r>
      <w:r w:rsidRPr="0072537F">
        <w:t>ownlink sig</w:t>
      </w:r>
      <w:r w:rsidRPr="00731D89">
        <w:t xml:space="preserve">nal power resulting in a pre-defined </w:t>
      </w:r>
      <w:r w:rsidRPr="00224151">
        <w:t xml:space="preserve">throughput value ([FFS]) of the maximum theoretical throughput. </w:t>
      </w:r>
      <w:r w:rsidRPr="003772B9">
        <w:t xml:space="preserve"> The downlink signal power step size shall be no more than 0.5 dB when RF p</w:t>
      </w:r>
      <w:r w:rsidRPr="004F56E3">
        <w:t xml:space="preserve">ower level is near the </w:t>
      </w:r>
      <w:r w:rsidRPr="009D7529">
        <w:t xml:space="preserve">NR MIMO sensitivity level. </w:t>
      </w:r>
    </w:p>
    <w:p w:rsidR="008443BC" w:rsidRPr="002A41D7" w:rsidRDefault="008443BC" w:rsidP="008443BC">
      <w:pPr>
        <w:pStyle w:val="B20"/>
      </w:pPr>
      <w:r w:rsidRPr="002E3FFF">
        <w:rPr>
          <w:noProof/>
        </w:rPr>
        <w:t>3. Rotate the UE to the next test point</w:t>
      </w:r>
      <w:r w:rsidRPr="00AE57D3">
        <w:rPr>
          <w:rFonts w:eastAsia="Calibri"/>
        </w:rPr>
        <w:t xml:space="preserve">. </w:t>
      </w:r>
      <w:r w:rsidRPr="00AE57D3">
        <w:t>Table 6.2.</w:t>
      </w:r>
      <w:r w:rsidRPr="009B6006">
        <w:t xml:space="preserve">3.2-1 lists 36 evenly spaced test points determined using the charged particle approach and with test point #1 centred at </w:t>
      </w:r>
      <w:r w:rsidRPr="002A41D7">
        <w:t xml:space="preserve">(0,0). </w:t>
      </w:r>
    </w:p>
    <w:p w:rsidR="008443BC" w:rsidRPr="009B6006" w:rsidRDefault="008443BC" w:rsidP="008443BC">
      <w:pPr>
        <w:pStyle w:val="B20"/>
      </w:pPr>
      <w:r w:rsidRPr="0072537F">
        <w:t>4. Repeat the test from s</w:t>
      </w:r>
      <w:r w:rsidRPr="00731D89">
        <w:t xml:space="preserve">tep 2 for each specified </w:t>
      </w:r>
      <w:r w:rsidRPr="00224151">
        <w:t xml:space="preserve">test point. </w:t>
      </w:r>
      <w:r w:rsidRPr="009B6006">
        <w:t xml:space="preserve">If the re-positioning concept is applied, the device needs to be positioned in P0 Orientation 2 (either option 1 or option 2).  </w:t>
      </w:r>
    </w:p>
    <w:p w:rsidR="008443BC" w:rsidRPr="009B6006" w:rsidRDefault="008443BC" w:rsidP="008443BC">
      <w:pPr>
        <w:pStyle w:val="B20"/>
        <w:rPr>
          <w:noProof/>
        </w:rPr>
      </w:pPr>
      <w:r w:rsidRPr="009B6006">
        <w:rPr>
          <w:noProof/>
        </w:rPr>
        <w:t xml:space="preserve">5. The postprocessing method and the performance metric are FFS. </w:t>
      </w:r>
    </w:p>
    <w:p w:rsidR="000409C2" w:rsidRDefault="000409C2" w:rsidP="000409C2">
      <w:pPr>
        <w:spacing w:beforeLines="50" w:before="120" w:after="120"/>
        <w:rPr>
          <w:noProof/>
          <w:color w:val="0070C0"/>
          <w:sz w:val="32"/>
        </w:rPr>
      </w:pPr>
    </w:p>
    <w:p w:rsidR="00D74458" w:rsidRPr="00027D3A" w:rsidRDefault="00D74458" w:rsidP="000409C2">
      <w:pPr>
        <w:spacing w:beforeLines="50" w:before="120" w:after="120"/>
        <w:rPr>
          <w:noProof/>
          <w:color w:val="FF0000"/>
          <w:sz w:val="32"/>
        </w:rPr>
      </w:pPr>
      <w:r w:rsidRPr="00027D3A">
        <w:rPr>
          <w:noProof/>
          <w:color w:val="FF0000"/>
          <w:sz w:val="32"/>
        </w:rPr>
        <w:t>(Unchanged sections omitted)</w:t>
      </w:r>
    </w:p>
    <w:p w:rsidR="000409C2" w:rsidRDefault="000409C2" w:rsidP="000409C2">
      <w:pPr>
        <w:spacing w:beforeLines="50" w:before="120" w:after="120"/>
        <w:rPr>
          <w:noProof/>
          <w:color w:val="0070C0"/>
          <w:sz w:val="32"/>
        </w:rPr>
      </w:pPr>
    </w:p>
    <w:p w:rsidR="00A22755" w:rsidRDefault="00A22755" w:rsidP="00A22755">
      <w:pPr>
        <w:pStyle w:val="Heading2"/>
      </w:pPr>
      <w:bookmarkStart w:id="16" w:name="_Toc42175191"/>
      <w:bookmarkStart w:id="17" w:name="_Toc46355204"/>
      <w:r>
        <w:t>6</w:t>
      </w:r>
      <w:r w:rsidRPr="00235394">
        <w:t>.</w:t>
      </w:r>
      <w:r>
        <w:t>5</w:t>
      </w:r>
      <w:r w:rsidRPr="00235394">
        <w:tab/>
      </w:r>
      <w:r>
        <w:t>EUT positioning in the chamber</w:t>
      </w:r>
      <w:bookmarkEnd w:id="16"/>
      <w:bookmarkEnd w:id="17"/>
    </w:p>
    <w:p w:rsidR="00A22755" w:rsidRDefault="00A22755" w:rsidP="00A22755">
      <w:pPr>
        <w:keepNext/>
        <w:keepLines/>
        <w:spacing w:before="120"/>
        <w:outlineLvl w:val="2"/>
        <w:rPr>
          <w:rFonts w:ascii="Arial" w:hAnsi="Arial"/>
          <w:sz w:val="28"/>
          <w:lang w:eastAsia="ko-KR"/>
        </w:rPr>
      </w:pPr>
      <w:r>
        <w:rPr>
          <w:rFonts w:ascii="Arial" w:hAnsi="Arial"/>
          <w:sz w:val="28"/>
          <w:lang w:eastAsia="ko-KR"/>
        </w:rPr>
        <w:t>6</w:t>
      </w:r>
      <w:r w:rsidRPr="00F34451">
        <w:rPr>
          <w:rFonts w:ascii="Arial" w:hAnsi="Arial"/>
          <w:sz w:val="28"/>
          <w:lang w:eastAsia="ko-KR"/>
        </w:rPr>
        <w:t>.</w:t>
      </w:r>
      <w:r>
        <w:rPr>
          <w:rFonts w:ascii="Arial" w:hAnsi="Arial"/>
          <w:sz w:val="28"/>
          <w:lang w:eastAsia="ko-KR"/>
        </w:rPr>
        <w:t>5</w:t>
      </w:r>
      <w:r w:rsidRPr="00F34451">
        <w:rPr>
          <w:rFonts w:ascii="Arial" w:hAnsi="Arial"/>
          <w:sz w:val="28"/>
          <w:lang w:eastAsia="ko-KR"/>
        </w:rPr>
        <w:t>.1</w:t>
      </w:r>
      <w:r w:rsidRPr="00F34451">
        <w:rPr>
          <w:rFonts w:ascii="Arial" w:hAnsi="Arial"/>
          <w:sz w:val="28"/>
          <w:lang w:eastAsia="ko-KR"/>
        </w:rPr>
        <w:tab/>
      </w:r>
      <w:r>
        <w:rPr>
          <w:rFonts w:ascii="Arial" w:hAnsi="Arial"/>
          <w:sz w:val="28"/>
          <w:lang w:eastAsia="ko-KR"/>
        </w:rPr>
        <w:t xml:space="preserve">Minimum test zone size </w:t>
      </w:r>
    </w:p>
    <w:p w:rsidR="00A22755" w:rsidRDefault="00A22755" w:rsidP="00A22755">
      <w:pPr>
        <w:rPr>
          <w:lang w:eastAsia="ko-KR"/>
        </w:rPr>
      </w:pPr>
      <w:r>
        <w:rPr>
          <w:lang w:eastAsia="ko-KR"/>
        </w:rPr>
        <w:t>The minimum test zone size for NR MIMO OTA test methods, both FR1 and FR2, is 20cm.</w:t>
      </w:r>
      <w:r w:rsidRPr="00461EB5">
        <w:rPr>
          <w:lang w:eastAsia="ko-KR"/>
        </w:rPr>
        <w:t xml:space="preserve"> </w:t>
      </w:r>
      <w:r>
        <w:rPr>
          <w:lang w:eastAsia="ko-KR"/>
        </w:rPr>
        <w:t xml:space="preserve">Another test zone size larger than 20cm is FFS. “Black-box” testing approach is adopted for NR MIMO OTA testing, the physical </w:t>
      </w:r>
      <w:proofErr w:type="spellStart"/>
      <w:r>
        <w:rPr>
          <w:lang w:eastAsia="ko-KR"/>
        </w:rPr>
        <w:t>center</w:t>
      </w:r>
      <w:proofErr w:type="spellEnd"/>
      <w:r>
        <w:rPr>
          <w:lang w:eastAsia="ko-KR"/>
        </w:rPr>
        <w:t xml:space="preserve"> of the EUT shall be placed in the centre of the test zone, the EUT shall </w:t>
      </w:r>
      <w:ins w:id="18" w:author="linhui (H)" w:date="2020-07-27T15:43:00Z">
        <w:r>
          <w:rPr>
            <w:lang w:eastAsia="ko-KR"/>
          </w:rPr>
          <w:t xml:space="preserve">be </w:t>
        </w:r>
      </w:ins>
      <w:r>
        <w:rPr>
          <w:lang w:eastAsia="ko-KR"/>
        </w:rPr>
        <w:t>completely contained within the test zone size defined by respective operation band. The detailed test zone size for each band is listed in Annex A.4.</w:t>
      </w:r>
    </w:p>
    <w:p w:rsidR="00A22755" w:rsidRDefault="00A22755" w:rsidP="00A22755">
      <w:pPr>
        <w:keepNext/>
        <w:keepLines/>
        <w:spacing w:before="120"/>
        <w:outlineLvl w:val="2"/>
      </w:pPr>
      <w:r>
        <w:rPr>
          <w:rFonts w:ascii="Arial" w:hAnsi="Arial"/>
          <w:sz w:val="28"/>
          <w:lang w:eastAsia="ko-KR"/>
        </w:rPr>
        <w:t>6</w:t>
      </w:r>
      <w:r w:rsidRPr="00F34451">
        <w:rPr>
          <w:rFonts w:ascii="Arial" w:hAnsi="Arial"/>
          <w:sz w:val="28"/>
          <w:lang w:eastAsia="ko-KR"/>
        </w:rPr>
        <w:t>.</w:t>
      </w:r>
      <w:r>
        <w:rPr>
          <w:rFonts w:ascii="Arial" w:hAnsi="Arial"/>
          <w:sz w:val="28"/>
          <w:lang w:eastAsia="ko-KR"/>
        </w:rPr>
        <w:t>5</w:t>
      </w:r>
      <w:r w:rsidRPr="00F34451">
        <w:rPr>
          <w:rFonts w:ascii="Arial" w:hAnsi="Arial"/>
          <w:sz w:val="28"/>
          <w:lang w:eastAsia="ko-KR"/>
        </w:rPr>
        <w:t>.</w:t>
      </w:r>
      <w:r>
        <w:rPr>
          <w:rFonts w:ascii="Arial" w:hAnsi="Arial"/>
          <w:sz w:val="28"/>
          <w:lang w:eastAsia="ko-KR"/>
        </w:rPr>
        <w:t>2</w:t>
      </w:r>
      <w:r w:rsidRPr="00F34451">
        <w:rPr>
          <w:rFonts w:ascii="Arial" w:hAnsi="Arial"/>
          <w:sz w:val="28"/>
          <w:lang w:eastAsia="ko-KR"/>
        </w:rPr>
        <w:tab/>
      </w:r>
      <w:r>
        <w:rPr>
          <w:rFonts w:ascii="Arial" w:hAnsi="Arial"/>
          <w:sz w:val="28"/>
          <w:lang w:eastAsia="ko-KR"/>
        </w:rPr>
        <w:t xml:space="preserve">EUT orientation within the test zone </w:t>
      </w:r>
    </w:p>
    <w:p w:rsidR="00A22755" w:rsidRPr="000A30B8" w:rsidRDefault="00A22755" w:rsidP="00A22755">
      <w:r w:rsidRPr="000A30B8">
        <w:rPr>
          <w:rFonts w:hint="eastAsia"/>
        </w:rPr>
        <w:t>I</w:t>
      </w:r>
      <w:r w:rsidRPr="000A30B8">
        <w:t xml:space="preserve">n order to minimize measurement uncertainty, it’s important that test house ensure the EUT is oriented within the chamber’s test zone in a standardized manner. Annex A.3 provides a preliminary set of normative EUT orientation conditions. </w:t>
      </w:r>
    </w:p>
    <w:p w:rsidR="00A22755" w:rsidRDefault="00A22755" w:rsidP="00A22755">
      <w:r w:rsidRPr="000A30B8">
        <w:t xml:space="preserve">For FR1 MIMO OTA, the DUT shall be tested under Free Space Data Mode Portrait (FS DMP), Free Space </w:t>
      </w:r>
      <w:del w:id="19" w:author="linhui (H)" w:date="2020-07-27T15:43:00Z">
        <w:r w:rsidRPr="000A30B8" w:rsidDel="0008054E">
          <w:delText xml:space="preserve">Fata </w:delText>
        </w:r>
      </w:del>
      <w:ins w:id="20" w:author="linhui (H)" w:date="2020-07-27T15:43:00Z">
        <w:r>
          <w:t>Data</w:t>
        </w:r>
        <w:r w:rsidRPr="000A30B8">
          <w:t xml:space="preserve"> </w:t>
        </w:r>
      </w:ins>
      <w:r w:rsidRPr="000A30B8">
        <w:t>Mode Landscape (FS DML), and Free Space Data Mode Screen Up flat (FS DMSU), the DUT azimuthal rotation shall be performed over 360 degrees per orientation in 30 degree steps (12 total positions). Fine</w:t>
      </w:r>
      <w:ins w:id="21" w:author="linhui (H)" w:date="2020-07-31T15:16:00Z">
        <w:r w:rsidR="005167A6">
          <w:t>r</w:t>
        </w:r>
      </w:ins>
      <w:r w:rsidRPr="000A30B8">
        <w:t xml:space="preserve"> angular steps at FR1 high frequency for rotation is FFS.</w:t>
      </w:r>
    </w:p>
    <w:p w:rsidR="00A22755" w:rsidRDefault="00A22755" w:rsidP="00A22755">
      <w:r>
        <w:t xml:space="preserve">For FR2 MIMO OTA, the DUT shall be tested using a 3D scan. </w:t>
      </w:r>
      <w:bookmarkStart w:id="22" w:name="_Hlk31721871"/>
      <w:r>
        <w:t xml:space="preserve">With the DUT positioned in the default P0 alignment option, as defined in Section </w:t>
      </w:r>
      <w:del w:id="23" w:author="linhui (H)" w:date="2020-07-27T15:43:00Z">
        <w:r w:rsidDel="0008054E">
          <w:delText>D</w:delText>
        </w:r>
      </w:del>
      <w:ins w:id="24" w:author="linhui (H)" w:date="2020-07-27T15:43:00Z">
        <w:r>
          <w:t>A</w:t>
        </w:r>
      </w:ins>
      <w:r>
        <w:t xml:space="preserve">.3, </w:t>
      </w:r>
      <w:bookmarkEnd w:id="22"/>
      <w:r>
        <w:t xml:space="preserve">measurements on 36 evenly spaced test points with a </w:t>
      </w:r>
      <w:r w:rsidRPr="00A03A44">
        <w:t>constant density</w:t>
      </w:r>
      <w:r>
        <w:t xml:space="preserve"> shall be performed.</w:t>
      </w:r>
    </w:p>
    <w:p w:rsidR="00AF71A3" w:rsidRDefault="00AF71A3" w:rsidP="00AF71A3">
      <w:pPr>
        <w:spacing w:beforeLines="50" w:before="120" w:after="120"/>
        <w:rPr>
          <w:noProof/>
          <w:color w:val="0070C0"/>
          <w:sz w:val="32"/>
        </w:rPr>
      </w:pPr>
    </w:p>
    <w:p w:rsidR="00761057" w:rsidRPr="00027D3A" w:rsidRDefault="00761057" w:rsidP="00AF71A3">
      <w:pPr>
        <w:spacing w:beforeLines="50" w:before="120" w:after="120"/>
        <w:rPr>
          <w:noProof/>
          <w:color w:val="FF0000"/>
          <w:sz w:val="32"/>
        </w:rPr>
      </w:pPr>
      <w:r w:rsidRPr="00027D3A">
        <w:rPr>
          <w:noProof/>
          <w:color w:val="FF0000"/>
          <w:sz w:val="32"/>
        </w:rPr>
        <w:t>(Unchanged sections omitted)</w:t>
      </w:r>
    </w:p>
    <w:p w:rsidR="00AF71A3" w:rsidRDefault="00AF71A3" w:rsidP="00AF71A3">
      <w:pPr>
        <w:spacing w:beforeLines="50" w:before="120" w:after="120"/>
        <w:rPr>
          <w:noProof/>
          <w:color w:val="0070C0"/>
          <w:sz w:val="32"/>
        </w:rPr>
      </w:pPr>
    </w:p>
    <w:p w:rsidR="002C7F61" w:rsidRPr="008A46C5" w:rsidRDefault="002C7F61" w:rsidP="002C7F61">
      <w:pPr>
        <w:pStyle w:val="Heading3"/>
        <w:rPr>
          <w:sz w:val="32"/>
        </w:rPr>
      </w:pPr>
      <w:bookmarkStart w:id="25" w:name="_Toc42175200"/>
      <w:bookmarkStart w:id="26" w:name="_Toc46355213"/>
      <w:r w:rsidRPr="008A46C5">
        <w:rPr>
          <w:sz w:val="32"/>
        </w:rPr>
        <w:t>7.3</w:t>
      </w:r>
      <w:r w:rsidRPr="008A46C5">
        <w:rPr>
          <w:sz w:val="32"/>
        </w:rPr>
        <w:tab/>
        <w:t>Channel Model emulation of the Base Station beamforming configuration</w:t>
      </w:r>
      <w:bookmarkEnd w:id="25"/>
      <w:bookmarkEnd w:id="26"/>
    </w:p>
    <w:p w:rsidR="002C7F61" w:rsidRPr="00060185" w:rsidRDefault="002C7F61" w:rsidP="002C7F61">
      <w:pPr>
        <w:rPr>
          <w:lang w:eastAsia="zh-CN"/>
        </w:rPr>
      </w:pPr>
      <w:r w:rsidRPr="00C017AD">
        <w:rPr>
          <w:lang w:eastAsia="zh-CN"/>
        </w:rPr>
        <w:t xml:space="preserve">The basic parameters of </w:t>
      </w:r>
      <w:r>
        <w:rPr>
          <w:lang w:eastAsia="zh-CN"/>
        </w:rPr>
        <w:t xml:space="preserve">NR </w:t>
      </w:r>
      <w:r w:rsidRPr="00C017AD">
        <w:rPr>
          <w:lang w:eastAsia="zh-CN"/>
        </w:rPr>
        <w:t>BS antenna is specified in</w:t>
      </w:r>
      <w:r>
        <w:rPr>
          <w:lang w:eastAsia="zh-CN"/>
        </w:rPr>
        <w:t xml:space="preserve"> table 7.2-7</w:t>
      </w:r>
      <w:r w:rsidRPr="00C017AD">
        <w:rPr>
          <w:lang w:eastAsia="zh-CN"/>
        </w:rPr>
        <w:t xml:space="preserve">. </w:t>
      </w:r>
      <w:r>
        <w:rPr>
          <w:lang w:eastAsia="zh-CN"/>
        </w:rPr>
        <w:t>The propagation environment generated in the test zone is channel model defined in se</w:t>
      </w:r>
      <w:r>
        <w:rPr>
          <w:rFonts w:hint="eastAsia"/>
          <w:lang w:eastAsia="zh-CN"/>
        </w:rPr>
        <w:t>ct</w:t>
      </w:r>
      <w:r>
        <w:rPr>
          <w:lang w:eastAsia="zh-CN"/>
        </w:rPr>
        <w:t xml:space="preserve">ion 7.2 with base station antenna filtering effect. </w:t>
      </w:r>
      <w:r w:rsidRPr="00C017AD">
        <w:rPr>
          <w:lang w:eastAsia="zh-CN"/>
        </w:rPr>
        <w:t xml:space="preserve">For the channel model emulation in the chamber, the beamforming characteristic of the BS pattern is defined as follow: </w:t>
      </w:r>
    </w:p>
    <w:p w:rsidR="002C7F61" w:rsidRPr="00A10225" w:rsidRDefault="002C7F61" w:rsidP="002C7F61">
      <w:pPr>
        <w:pStyle w:val="B10"/>
        <w:numPr>
          <w:ilvl w:val="0"/>
          <w:numId w:val="31"/>
        </w:numPr>
        <w:overflowPunct/>
        <w:autoSpaceDE/>
        <w:autoSpaceDN/>
        <w:adjustRightInd/>
        <w:textAlignment w:val="auto"/>
      </w:pPr>
      <w:r w:rsidRPr="00A10225">
        <w:t>For FR1</w:t>
      </w:r>
      <w:r>
        <w:t xml:space="preserve">: </w:t>
      </w:r>
      <w:r w:rsidRPr="00A10225">
        <w:t>A code book of 60 fixed beams is constructed to a grid of five elevation angles from –20</w:t>
      </w:r>
      <w:r w:rsidRPr="00A10225">
        <w:sym w:font="Symbol" w:char="F0B0"/>
      </w:r>
      <w:r w:rsidRPr="00A10225">
        <w:t xml:space="preserve"> to +20</w:t>
      </w:r>
      <w:r w:rsidRPr="00A10225">
        <w:sym w:font="Symbol" w:char="F0B0"/>
      </w:r>
      <w:r w:rsidRPr="00A10225">
        <w:t xml:space="preserve"> with 10</w:t>
      </w:r>
      <w:r w:rsidRPr="00A10225">
        <w:sym w:font="Symbol" w:char="F0B0"/>
      </w:r>
      <w:r w:rsidRPr="00A10225">
        <w:t xml:space="preserve"> steps and 12 azimuth angles from –80</w:t>
      </w:r>
      <w:r w:rsidRPr="00A10225">
        <w:sym w:font="Symbol" w:char="F0B0"/>
      </w:r>
      <w:r w:rsidRPr="00A10225">
        <w:t xml:space="preserve"> to +80</w:t>
      </w:r>
      <w:r w:rsidRPr="00A10225">
        <w:sym w:font="Symbol" w:char="F0B0"/>
      </w:r>
      <w:r w:rsidRPr="00A10225">
        <w:t xml:space="preserve"> with ~15</w:t>
      </w:r>
      <w:r w:rsidRPr="00A10225">
        <w:sym w:font="Symbol" w:char="F0B0"/>
      </w:r>
      <w:r w:rsidRPr="00A10225">
        <w:t xml:space="preserve"> steps</w:t>
      </w:r>
      <w:r w:rsidRPr="00C017AD">
        <w:rPr>
          <w:rFonts w:ascii="宋体" w:hAnsi="宋体" w:hint="eastAsia"/>
          <w:lang w:eastAsia="zh-CN"/>
        </w:rPr>
        <w:t>；</w:t>
      </w:r>
    </w:p>
    <w:p w:rsidR="002C7F61" w:rsidRDefault="002C7F61" w:rsidP="002C7F61">
      <w:pPr>
        <w:pStyle w:val="B10"/>
        <w:numPr>
          <w:ilvl w:val="0"/>
          <w:numId w:val="31"/>
        </w:numPr>
        <w:overflowPunct/>
        <w:autoSpaceDE/>
        <w:autoSpaceDN/>
        <w:adjustRightInd/>
        <w:textAlignment w:val="auto"/>
      </w:pPr>
      <w:r w:rsidRPr="00A10225">
        <w:t>For FR2</w:t>
      </w:r>
      <w:r w:rsidRPr="00C65303">
        <w:rPr>
          <w:lang w:eastAsia="zh-CN"/>
        </w:rPr>
        <w:t xml:space="preserve">: </w:t>
      </w:r>
      <w:r w:rsidRPr="00A10225">
        <w:t>A code book of 128 fixed beams is constructed to a grid of eight elevation angles from –25</w:t>
      </w:r>
      <w:r w:rsidRPr="00A10225">
        <w:sym w:font="Symbol" w:char="F0B0"/>
      </w:r>
      <w:r w:rsidRPr="00A10225">
        <w:t xml:space="preserve"> to +25</w:t>
      </w:r>
      <w:r w:rsidRPr="00A10225">
        <w:sym w:font="Symbol" w:char="F0B0"/>
      </w:r>
      <w:r w:rsidRPr="00A10225">
        <w:t xml:space="preserve"> with ~7.1</w:t>
      </w:r>
      <w:r w:rsidRPr="00A10225">
        <w:sym w:font="Symbol" w:char="F0B0"/>
      </w:r>
      <w:r w:rsidRPr="00A10225">
        <w:t xml:space="preserve"> step size and 16</w:t>
      </w:r>
      <w:del w:id="27" w:author="linhui (H)" w:date="2020-07-27T15:45:00Z">
        <w:r w:rsidRPr="00A10225" w:rsidDel="0008054E">
          <w:sym w:font="Symbol" w:char="F0B0"/>
        </w:r>
      </w:del>
      <w:r w:rsidRPr="00A10225">
        <w:t xml:space="preserve"> azimuth angles from –60</w:t>
      </w:r>
      <w:r w:rsidRPr="00A10225">
        <w:sym w:font="Symbol" w:char="F0B0"/>
      </w:r>
      <w:r w:rsidRPr="00A10225">
        <w:t xml:space="preserve"> to +60</w:t>
      </w:r>
      <w:r w:rsidRPr="00A10225">
        <w:sym w:font="Symbol" w:char="F0B0"/>
      </w:r>
      <w:r w:rsidRPr="00A10225">
        <w:t xml:space="preserve"> with 8</w:t>
      </w:r>
      <w:r w:rsidRPr="00A10225">
        <w:sym w:font="Symbol" w:char="F0B0"/>
      </w:r>
      <w:r w:rsidRPr="00A10225">
        <w:t xml:space="preserve"> step size</w:t>
      </w:r>
      <w:r w:rsidRPr="00C017AD">
        <w:rPr>
          <w:rFonts w:ascii="宋体" w:hAnsi="宋体" w:hint="eastAsia"/>
          <w:lang w:eastAsia="zh-CN"/>
        </w:rPr>
        <w:t>；</w:t>
      </w:r>
    </w:p>
    <w:p w:rsidR="002C7F61" w:rsidRPr="00A10225" w:rsidRDefault="002C7F61" w:rsidP="002C7F61">
      <w:r>
        <w:t xml:space="preserve">For NR FR1 MIMO OTA, </w:t>
      </w:r>
      <w:r w:rsidRPr="00A10225">
        <w:t>2</w:t>
      </w:r>
      <w:r w:rsidRPr="00B87133">
        <w:t xml:space="preserve"> strongest </w:t>
      </w:r>
      <w:r w:rsidRPr="00A10225">
        <w:t xml:space="preserve">transmitting beams </w:t>
      </w:r>
      <w:r>
        <w:t>are selected from the pre-defined beam grid based on their proximity to the strong clusters of each FR1 channel model.</w:t>
      </w:r>
    </w:p>
    <w:p w:rsidR="002C7F61" w:rsidRDefault="002C7F61" w:rsidP="002C7F61">
      <w:r>
        <w:t xml:space="preserve">For NR FR2 MIMO OTA, </w:t>
      </w:r>
      <w:r w:rsidRPr="00A10225">
        <w:t xml:space="preserve">1 </w:t>
      </w:r>
      <w:r>
        <w:t xml:space="preserve">strongest </w:t>
      </w:r>
      <w:r w:rsidRPr="00A10225">
        <w:t xml:space="preserve">transmitting beam </w:t>
      </w:r>
      <w:r>
        <w:t>is generated from BS, the direction of this beam towards the strongest cluster of each FR2 channel model.</w:t>
      </w:r>
    </w:p>
    <w:p w:rsidR="00AF71A3" w:rsidRDefault="00AF71A3" w:rsidP="00AF71A3">
      <w:pPr>
        <w:spacing w:beforeLines="50" w:before="120" w:after="120"/>
        <w:rPr>
          <w:noProof/>
          <w:color w:val="0070C0"/>
          <w:sz w:val="32"/>
        </w:rPr>
      </w:pPr>
    </w:p>
    <w:p w:rsidR="00097672" w:rsidRPr="00027D3A" w:rsidRDefault="00097672" w:rsidP="00AF71A3">
      <w:pPr>
        <w:spacing w:beforeLines="50" w:before="120" w:after="120"/>
        <w:rPr>
          <w:noProof/>
          <w:color w:val="FF0000"/>
          <w:sz w:val="32"/>
        </w:rPr>
      </w:pPr>
      <w:r w:rsidRPr="00027D3A">
        <w:rPr>
          <w:noProof/>
          <w:color w:val="FF0000"/>
          <w:sz w:val="32"/>
        </w:rPr>
        <w:t>(Unchanged sections omitted)</w:t>
      </w:r>
    </w:p>
    <w:p w:rsidR="00AF71A3" w:rsidRDefault="00AF71A3" w:rsidP="00AF71A3">
      <w:pPr>
        <w:spacing w:beforeLines="50" w:before="120" w:after="120"/>
        <w:rPr>
          <w:noProof/>
          <w:color w:val="0070C0"/>
          <w:sz w:val="32"/>
        </w:rPr>
      </w:pPr>
    </w:p>
    <w:p w:rsidR="0061409F" w:rsidRPr="00897B55" w:rsidRDefault="0061409F" w:rsidP="0061409F">
      <w:pPr>
        <w:pStyle w:val="Heading4"/>
      </w:pPr>
      <w:bookmarkStart w:id="28" w:name="_Toc42175207"/>
      <w:bookmarkStart w:id="29" w:name="_Toc46355220"/>
      <w:r>
        <w:rPr>
          <w:lang w:val="en-US"/>
        </w:rPr>
        <w:t>7</w:t>
      </w:r>
      <w:r w:rsidRPr="00897B55">
        <w:t>.</w:t>
      </w:r>
      <w:r>
        <w:t>4</w:t>
      </w:r>
      <w:r w:rsidRPr="00897B55">
        <w:t>.</w:t>
      </w:r>
      <w:r>
        <w:rPr>
          <w:lang w:val="en-US"/>
        </w:rPr>
        <w:t>1</w:t>
      </w:r>
      <w:r w:rsidRPr="00897B55">
        <w:t>.</w:t>
      </w:r>
      <w:r>
        <w:t>5</w:t>
      </w:r>
      <w:r w:rsidRPr="00897B55">
        <w:tab/>
      </w:r>
      <w:r w:rsidRPr="001D3078">
        <w:t>Power validation</w:t>
      </w:r>
      <w:bookmarkEnd w:id="28"/>
      <w:bookmarkEnd w:id="29"/>
    </w:p>
    <w:p w:rsidR="0061409F" w:rsidRPr="002B1691" w:rsidRDefault="0061409F" w:rsidP="0061409F">
      <w:r>
        <w:rPr>
          <w:b/>
        </w:rPr>
        <w:t>FR1 power validation procedure for MPAC system:</w:t>
      </w:r>
    </w:p>
    <w:p w:rsidR="0061409F" w:rsidRDefault="0061409F" w:rsidP="0061409F">
      <w:r w:rsidRPr="000A30B8">
        <w:rPr>
          <w:rFonts w:hint="eastAsia"/>
        </w:rPr>
        <w:lastRenderedPageBreak/>
        <w:t>T</w:t>
      </w:r>
      <w:r w:rsidRPr="000A30B8">
        <w:t xml:space="preserve">his measurement checks the total power in the </w:t>
      </w:r>
      <w:proofErr w:type="spellStart"/>
      <w:r w:rsidRPr="000A30B8">
        <w:t>center</w:t>
      </w:r>
      <w:proofErr w:type="spellEnd"/>
      <w:r w:rsidRPr="000A30B8">
        <w:t xml:space="preserve"> of the test zone.</w:t>
      </w:r>
      <w:r>
        <w:t xml:space="preserve"> </w:t>
      </w:r>
      <w:r w:rsidRPr="00BA7AA9">
        <w:t xml:space="preserve">The </w:t>
      </w:r>
      <w:r>
        <w:t>power validation</w:t>
      </w:r>
      <w:r w:rsidRPr="00BA7AA9">
        <w:t xml:space="preserve"> is measured with a spectrum </w:t>
      </w:r>
      <w:proofErr w:type="spellStart"/>
      <w:r w:rsidRPr="00BA7AA9">
        <w:t>analyzer</w:t>
      </w:r>
      <w:proofErr w:type="spellEnd"/>
      <w:r w:rsidRPr="00BA7AA9">
        <w:t xml:space="preserve"> as shown in Figure</w:t>
      </w:r>
      <w:r>
        <w:t xml:space="preserve"> </w:t>
      </w:r>
      <w:r w:rsidRPr="00BA7AA9">
        <w:t>7.4.1.5-1</w:t>
      </w:r>
      <w:r>
        <w:t>.</w:t>
      </w:r>
    </w:p>
    <w:p w:rsidR="0061409F" w:rsidRDefault="00B55970" w:rsidP="0061409F">
      <w:pPr>
        <w:ind w:firstLineChars="450" w:firstLine="900"/>
      </w:pPr>
      <w:r>
        <w:rPr>
          <w:noProof/>
          <w:lang w:val="en-US" w:eastAsia="zh-CN"/>
        </w:rPr>
        <w:drawing>
          <wp:inline distT="0" distB="0" distL="0" distR="0">
            <wp:extent cx="4876800" cy="18008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76800" cy="1800860"/>
                    </a:xfrm>
                    <a:prstGeom prst="rect">
                      <a:avLst/>
                    </a:prstGeom>
                    <a:noFill/>
                    <a:ln>
                      <a:noFill/>
                    </a:ln>
                  </pic:spPr>
                </pic:pic>
              </a:graphicData>
            </a:graphic>
          </wp:inline>
        </w:drawing>
      </w:r>
    </w:p>
    <w:p w:rsidR="0061409F" w:rsidRPr="001674F5" w:rsidRDefault="0061409F" w:rsidP="0061409F">
      <w:pPr>
        <w:pStyle w:val="TF"/>
      </w:pPr>
      <w:r w:rsidRPr="001674F5">
        <w:t xml:space="preserve">Figure </w:t>
      </w:r>
      <w:r w:rsidRPr="000C448C">
        <w:t>7.4.1.</w:t>
      </w:r>
      <w:r>
        <w:t>5</w:t>
      </w:r>
      <w:r w:rsidRPr="000C448C">
        <w:t>-1</w:t>
      </w:r>
      <w:r w:rsidRPr="001674F5">
        <w:t>: Setup for</w:t>
      </w:r>
      <w:r w:rsidRPr="000B5CF3">
        <w:t xml:space="preserve"> </w:t>
      </w:r>
      <w:r>
        <w:t>power validation</w:t>
      </w:r>
      <w:r w:rsidRPr="001674F5">
        <w:t xml:space="preserve"> measurements</w:t>
      </w:r>
    </w:p>
    <w:p w:rsidR="0061409F" w:rsidRPr="001674F5" w:rsidRDefault="0061409F" w:rsidP="0061409F">
      <w:pPr>
        <w:rPr>
          <w:rFonts w:eastAsia="MS Mincho"/>
          <w:b/>
        </w:rPr>
      </w:pPr>
      <w:r w:rsidRPr="001674F5">
        <w:rPr>
          <w:rFonts w:eastAsia="MS Mincho"/>
          <w:b/>
        </w:rPr>
        <w:t xml:space="preserve">Spectrum </w:t>
      </w:r>
      <w:proofErr w:type="spellStart"/>
      <w:r w:rsidRPr="001674F5">
        <w:rPr>
          <w:rFonts w:eastAsia="MS Mincho"/>
          <w:b/>
        </w:rPr>
        <w:t>analyzer</w:t>
      </w:r>
      <w:proofErr w:type="spellEnd"/>
      <w:r w:rsidRPr="001674F5">
        <w:rPr>
          <w:rFonts w:eastAsia="MS Mincho"/>
          <w:b/>
        </w:rPr>
        <w:t xml:space="preserve"> settings:</w:t>
      </w:r>
    </w:p>
    <w:p w:rsidR="0061409F" w:rsidRPr="001674F5" w:rsidRDefault="0061409F" w:rsidP="0061409F">
      <w:pPr>
        <w:pStyle w:val="TH"/>
        <w:rPr>
          <w:rFonts w:eastAsia="MS Mincho"/>
        </w:rPr>
      </w:pPr>
      <w:r w:rsidRPr="001674F5">
        <w:t xml:space="preserve">Table </w:t>
      </w:r>
      <w:r w:rsidRPr="000C448C">
        <w:t>7.4.1.</w:t>
      </w:r>
      <w:r>
        <w:t>5</w:t>
      </w:r>
      <w:r w:rsidRPr="000C448C">
        <w:t>-</w:t>
      </w:r>
      <w:r>
        <w:t>1</w:t>
      </w:r>
      <w:r w:rsidRPr="001674F5">
        <w:t xml:space="preserve">: Spectrum </w:t>
      </w:r>
      <w:proofErr w:type="spellStart"/>
      <w:r w:rsidRPr="001674F5">
        <w:t>analyzer</w:t>
      </w:r>
      <w:proofErr w:type="spellEnd"/>
      <w:r w:rsidRPr="001674F5">
        <w:t xml:space="preserve"> settings for </w:t>
      </w:r>
      <w:del w:id="30" w:author="linhui (H)" w:date="2020-07-27T15:46:00Z">
        <w:r w:rsidRPr="001674F5" w:rsidDel="0008054E">
          <w:delText>Doppler/Temporal correlation</w:delText>
        </w:r>
        <w:r w:rsidDel="0008054E">
          <w:delText xml:space="preserve"> </w:delText>
        </w:r>
      </w:del>
      <w:ins w:id="31" w:author="linhui (H)" w:date="2020-07-27T15:48:00Z">
        <w:r>
          <w:t xml:space="preserve">Power validation </w:t>
        </w:r>
      </w:ins>
      <w:r>
        <w:t xml:space="preserve">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586"/>
        <w:gridCol w:w="2338"/>
      </w:tblGrid>
      <w:tr w:rsidR="0061409F" w:rsidRPr="001674F5" w:rsidTr="00AD7A37">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1409F" w:rsidRPr="001674F5" w:rsidRDefault="0061409F" w:rsidP="00AD7A37">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1409F" w:rsidRPr="001674F5" w:rsidRDefault="0061409F" w:rsidP="00AD7A37">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1409F" w:rsidRPr="001674F5" w:rsidRDefault="0061409F" w:rsidP="00AD7A37">
            <w:pPr>
              <w:pStyle w:val="TAH"/>
              <w:rPr>
                <w:rFonts w:eastAsia="MS Mincho" w:cs="Arial"/>
              </w:rPr>
            </w:pPr>
            <w:r w:rsidRPr="001674F5">
              <w:rPr>
                <w:rFonts w:eastAsia="MS Mincho" w:cs="Arial"/>
              </w:rPr>
              <w:t>Value</w:t>
            </w:r>
          </w:p>
        </w:tc>
      </w:tr>
      <w:tr w:rsidR="0061409F" w:rsidRPr="001674F5" w:rsidTr="00AD7A37">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409F" w:rsidRPr="001674F5" w:rsidRDefault="0061409F" w:rsidP="00AD7A37">
            <w:pPr>
              <w:pStyle w:val="TAC"/>
              <w:jc w:val="left"/>
              <w:rPr>
                <w:rFonts w:cs="Arial"/>
              </w:rPr>
            </w:pPr>
            <w:r w:rsidRPr="001674F5">
              <w:rPr>
                <w:rFonts w:cs="Arial"/>
              </w:rPr>
              <w:t>Center frequency</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1674F5" w:rsidRDefault="0061409F" w:rsidP="00AD7A37">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1674F5" w:rsidRDefault="0061409F" w:rsidP="00AD7A37">
            <w:pPr>
              <w:pStyle w:val="TAC"/>
              <w:rPr>
                <w:rFonts w:cs="Arial"/>
              </w:rPr>
            </w:pPr>
            <w:r w:rsidRPr="001674F5">
              <w:rPr>
                <w:rFonts w:cs="Arial"/>
              </w:rPr>
              <w:t xml:space="preserve">Downlink </w:t>
            </w:r>
            <w:proofErr w:type="spellStart"/>
            <w:r w:rsidRPr="001674F5">
              <w:rPr>
                <w:rFonts w:cs="Arial"/>
              </w:rPr>
              <w:t>center</w:t>
            </w:r>
            <w:proofErr w:type="spellEnd"/>
            <w:r w:rsidRPr="001674F5">
              <w:rPr>
                <w:rFonts w:cs="Arial"/>
              </w:rPr>
              <w:t xml:space="preserve"> frequency</w:t>
            </w:r>
          </w:p>
          <w:p w:rsidR="0061409F" w:rsidRPr="001674F5" w:rsidRDefault="0061409F" w:rsidP="00AD7A37">
            <w:pPr>
              <w:pStyle w:val="TAC"/>
              <w:rPr>
                <w:rFonts w:cs="Arial"/>
              </w:rPr>
            </w:pPr>
            <w:r w:rsidRPr="001674F5">
              <w:rPr>
                <w:rFonts w:cs="Arial"/>
              </w:rPr>
              <w:t xml:space="preserve"> in </w:t>
            </w:r>
            <w:r w:rsidRPr="005D391E">
              <w:rPr>
                <w:rFonts w:cs="Arial"/>
              </w:rPr>
              <w:t>Table 7.4.1-1</w:t>
            </w:r>
          </w:p>
        </w:tc>
      </w:tr>
      <w:tr w:rsidR="0061409F" w:rsidRPr="001674F5" w:rsidTr="00AD7A37">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409F" w:rsidRPr="00683DF0" w:rsidRDefault="0061409F" w:rsidP="00AD7A37">
            <w:pPr>
              <w:pStyle w:val="TAC"/>
              <w:jc w:val="left"/>
              <w:rPr>
                <w:rFonts w:cs="Arial"/>
              </w:rPr>
            </w:pPr>
            <w:r w:rsidRPr="00AB77ED">
              <w:rPr>
                <w:rFonts w:cs="Arial"/>
              </w:rPr>
              <w:t>Integrated Channel Span</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683DF0" w:rsidRDefault="0061409F" w:rsidP="00AD7A37">
            <w:pPr>
              <w:pStyle w:val="TAC"/>
              <w:rPr>
                <w:rFonts w:cs="Arial"/>
              </w:rPr>
            </w:pPr>
            <w:r w:rsidRPr="00683DF0">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683DF0" w:rsidRDefault="0061409F" w:rsidP="00AD7A37">
            <w:pPr>
              <w:pStyle w:val="TAC"/>
              <w:rPr>
                <w:rFonts w:cs="Arial"/>
              </w:rPr>
            </w:pPr>
            <w:r>
              <w:rPr>
                <w:rFonts w:cs="Arial"/>
              </w:rPr>
              <w:t>20MHz</w:t>
            </w:r>
          </w:p>
        </w:tc>
      </w:tr>
      <w:tr w:rsidR="0061409F" w:rsidRPr="001674F5" w:rsidTr="00AD7A37">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409F" w:rsidRPr="001674F5" w:rsidRDefault="0061409F" w:rsidP="00AD7A37">
            <w:pPr>
              <w:pStyle w:val="TAC"/>
              <w:jc w:val="left"/>
              <w:rPr>
                <w:rFonts w:cs="Arial"/>
              </w:rPr>
            </w:pPr>
            <w:r w:rsidRPr="001674F5">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1674F5" w:rsidRDefault="0061409F" w:rsidP="00AD7A37">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1674F5" w:rsidRDefault="0061409F" w:rsidP="00AD7A37">
            <w:pPr>
              <w:pStyle w:val="TAC"/>
              <w:rPr>
                <w:rFonts w:cs="Arial"/>
              </w:rPr>
            </w:pPr>
            <w:r>
              <w:rPr>
                <w:rFonts w:cs="Arial"/>
              </w:rPr>
              <w:t>30 kHz</w:t>
            </w:r>
          </w:p>
        </w:tc>
      </w:tr>
      <w:tr w:rsidR="0061409F" w:rsidRPr="001674F5" w:rsidTr="00AD7A37">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409F" w:rsidRPr="001674F5" w:rsidRDefault="0061409F" w:rsidP="00AD7A37">
            <w:pPr>
              <w:pStyle w:val="TAC"/>
              <w:jc w:val="left"/>
              <w:rPr>
                <w:rFonts w:cs="Arial"/>
              </w:rPr>
            </w:pPr>
            <w:r w:rsidRPr="001674F5">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1674F5" w:rsidRDefault="0061409F" w:rsidP="00AD7A37">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1674F5" w:rsidRDefault="0061409F" w:rsidP="00AD7A37">
            <w:pPr>
              <w:pStyle w:val="TAC"/>
              <w:ind w:left="720"/>
              <w:jc w:val="left"/>
              <w:rPr>
                <w:rFonts w:cs="Arial"/>
              </w:rPr>
            </w:pPr>
            <w:r>
              <w:rPr>
                <w:rFonts w:cs="Arial"/>
              </w:rPr>
              <w:t>≥10MHz</w:t>
            </w:r>
          </w:p>
        </w:tc>
      </w:tr>
      <w:tr w:rsidR="0061409F" w:rsidRPr="001674F5" w:rsidTr="00AD7A37">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409F" w:rsidRPr="001674F5" w:rsidRDefault="0061409F" w:rsidP="00AD7A37">
            <w:pPr>
              <w:pStyle w:val="TAC"/>
              <w:jc w:val="left"/>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1674F5" w:rsidRDefault="0061409F" w:rsidP="00AD7A37">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61409F" w:rsidRPr="001674F5" w:rsidRDefault="0061409F" w:rsidP="00AD7A37">
            <w:pPr>
              <w:pStyle w:val="TAC"/>
              <w:rPr>
                <w:rFonts w:cs="Arial"/>
              </w:rPr>
            </w:pPr>
            <w:r>
              <w:rPr>
                <w:rFonts w:cs="Arial"/>
              </w:rPr>
              <w:t>≥400</w:t>
            </w:r>
          </w:p>
        </w:tc>
      </w:tr>
      <w:tr w:rsidR="0061409F" w:rsidRPr="001674F5" w:rsidTr="00AD7A37">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409F" w:rsidRPr="001674F5" w:rsidRDefault="0061409F" w:rsidP="00AD7A37">
            <w:pPr>
              <w:pStyle w:val="TAC"/>
              <w:jc w:val="left"/>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1674F5" w:rsidRDefault="0061409F" w:rsidP="00AD7A37">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61409F" w:rsidRPr="001674F5" w:rsidRDefault="0061409F" w:rsidP="00AD7A37">
            <w:pPr>
              <w:pStyle w:val="TAC"/>
              <w:rPr>
                <w:rFonts w:cs="Arial"/>
              </w:rPr>
            </w:pPr>
            <w:r>
              <w:rPr>
                <w:rFonts w:cs="Arial"/>
              </w:rPr>
              <w:t>≥</w:t>
            </w:r>
            <w:r w:rsidRPr="001674F5">
              <w:rPr>
                <w:rFonts w:cs="Arial"/>
              </w:rPr>
              <w:t>100</w:t>
            </w:r>
          </w:p>
        </w:tc>
      </w:tr>
      <w:tr w:rsidR="0061409F" w:rsidRPr="001674F5" w:rsidTr="00AD7A37">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409F" w:rsidRPr="0054177F" w:rsidRDefault="0061409F" w:rsidP="00AD7A37">
            <w:pPr>
              <w:pStyle w:val="TAC"/>
              <w:jc w:val="left"/>
              <w:rPr>
                <w:rFonts w:cs="Arial"/>
                <w:lang w:eastAsia="zh-CN"/>
              </w:rPr>
            </w:pPr>
            <w:r w:rsidRPr="00C05849">
              <w:rPr>
                <w:rFonts w:cs="Arial"/>
                <w:lang w:eastAsia="zh-CN"/>
              </w:rPr>
              <w:t xml:space="preserve">Detector </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1674F5" w:rsidRDefault="0061409F" w:rsidP="00AD7A37">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61409F" w:rsidRPr="0054177F" w:rsidRDefault="0061409F" w:rsidP="00AD7A37">
            <w:pPr>
              <w:pStyle w:val="TAC"/>
              <w:rPr>
                <w:rFonts w:cs="Arial"/>
                <w:lang w:eastAsia="zh-CN"/>
              </w:rPr>
            </w:pPr>
            <w:r w:rsidRPr="00C05849">
              <w:rPr>
                <w:rFonts w:cs="Arial" w:hint="eastAsia"/>
                <w:lang w:eastAsia="zh-CN"/>
              </w:rPr>
              <w:t>R</w:t>
            </w:r>
            <w:r w:rsidRPr="00C05849">
              <w:rPr>
                <w:rFonts w:cs="Arial"/>
                <w:lang w:eastAsia="zh-CN"/>
              </w:rPr>
              <w:t>MS</w:t>
            </w:r>
          </w:p>
        </w:tc>
      </w:tr>
    </w:tbl>
    <w:p w:rsidR="0061409F" w:rsidRDefault="0061409F" w:rsidP="0061409F"/>
    <w:p w:rsidR="0061409F" w:rsidRPr="001674F5" w:rsidRDefault="0061409F" w:rsidP="0061409F">
      <w:pPr>
        <w:rPr>
          <w:b/>
          <w:lang w:eastAsia="fi-FI"/>
        </w:rPr>
      </w:pPr>
      <w:r w:rsidRPr="001674F5">
        <w:rPr>
          <w:b/>
          <w:lang w:eastAsia="fi-FI"/>
        </w:rPr>
        <w:t>Measurement Procedure</w:t>
      </w:r>
      <w:r>
        <w:rPr>
          <w:b/>
          <w:lang w:eastAsia="fi-FI"/>
        </w:rPr>
        <w:t>:</w:t>
      </w:r>
    </w:p>
    <w:p w:rsidR="0061409F" w:rsidRDefault="0061409F" w:rsidP="0061409F">
      <w:r>
        <w:t xml:space="preserve">1. Place a vertical reference dipole in the </w:t>
      </w:r>
      <w:proofErr w:type="spellStart"/>
      <w:r>
        <w:t>center</w:t>
      </w:r>
      <w:proofErr w:type="spellEnd"/>
      <w:r>
        <w:t xml:space="preserve"> of the test zone connected to a spectrum </w:t>
      </w:r>
      <w:proofErr w:type="spellStart"/>
      <w:r>
        <w:t>analyzer</w:t>
      </w:r>
      <w:proofErr w:type="spellEnd"/>
      <w:r>
        <w:t xml:space="preserve"> (or power meter) via a cable.</w:t>
      </w:r>
    </w:p>
    <w:p w:rsidR="0061409F" w:rsidRDefault="0061409F" w:rsidP="0061409F">
      <w:r>
        <w:t>2. Record the cable and reference dipole gains.</w:t>
      </w:r>
    </w:p>
    <w:p w:rsidR="0061409F" w:rsidRDefault="0061409F" w:rsidP="0061409F">
      <w:r>
        <w:t>3. Load the target channel model into the channel emulator.</w:t>
      </w:r>
    </w:p>
    <w:p w:rsidR="0061409F" w:rsidRDefault="0061409F" w:rsidP="0061409F">
      <w:r>
        <w:t xml:space="preserve">4. Start the NR FR1 </w:t>
      </w:r>
      <w:proofErr w:type="spellStart"/>
      <w:r>
        <w:t>signaling</w:t>
      </w:r>
      <w:proofErr w:type="spellEnd"/>
      <w:r>
        <w:t xml:space="preserve"> in the base station emulator with the required parameter identical to the measurements conditions.</w:t>
      </w:r>
    </w:p>
    <w:p w:rsidR="0061409F" w:rsidRDefault="0061409F" w:rsidP="0061409F">
      <w:r>
        <w:t xml:space="preserve">5. Average the power received by the spectrum </w:t>
      </w:r>
      <w:proofErr w:type="spellStart"/>
      <w:r>
        <w:t>analyzer</w:t>
      </w:r>
      <w:proofErr w:type="spellEnd"/>
      <w:r>
        <w:t xml:space="preserve"> for a sufficient amount of time to account for the fading channel – one full channel simulation might be unnecessary.</w:t>
      </w:r>
    </w:p>
    <w:p w:rsidR="0061409F" w:rsidRDefault="0061409F" w:rsidP="0061409F">
      <w:r>
        <w:t>6. Repeat steps 1 to 4 with a magnetic loop for the horizontal polarization, or</w:t>
      </w:r>
      <w:r w:rsidRPr="00BA7AA9">
        <w:t xml:space="preserve"> a horizontally polarized sleeve dipole measured in four orthogonal horizontal positions and summed to measure the H component</w:t>
      </w:r>
      <w:r>
        <w:t>.</w:t>
      </w:r>
    </w:p>
    <w:p w:rsidR="0061409F" w:rsidRDefault="0061409F" w:rsidP="0061409F">
      <w:r>
        <w:t>7. Calculate the total power received at the test area as the sum of the power in the two polarizations.</w:t>
      </w:r>
    </w:p>
    <w:p w:rsidR="0061409F" w:rsidRDefault="0061409F" w:rsidP="0061409F"/>
    <w:p w:rsidR="0061409F" w:rsidRPr="00220547" w:rsidRDefault="0061409F" w:rsidP="0061409F">
      <w:pPr>
        <w:rPr>
          <w:b/>
          <w:bCs/>
        </w:rPr>
      </w:pPr>
      <w:r>
        <w:rPr>
          <w:b/>
        </w:rPr>
        <w:t>FR2 power validation procedure for 3D-MPAC system:</w:t>
      </w:r>
    </w:p>
    <w:p w:rsidR="0061409F" w:rsidRPr="00220547" w:rsidRDefault="0061409F" w:rsidP="0061409F">
      <w:r w:rsidRPr="00220547">
        <w:rPr>
          <w:rFonts w:hint="eastAsia"/>
        </w:rPr>
        <w:t>T</w:t>
      </w:r>
      <w:r w:rsidRPr="00220547">
        <w:t>his measurement checks the total power in the centre of the test zone. The power validation is measured with a spectrum analyser as shown in Figure 7.4.1.5-2.</w:t>
      </w:r>
    </w:p>
    <w:p w:rsidR="0061409F" w:rsidRPr="002A5699" w:rsidRDefault="00B55970" w:rsidP="0061409F">
      <w:pPr>
        <w:ind w:firstLineChars="700" w:firstLine="1400"/>
        <w:rPr>
          <w:color w:val="FF0000"/>
        </w:rPr>
      </w:pPr>
      <w:r>
        <w:rPr>
          <w:noProof/>
          <w:color w:val="FF0000"/>
          <w:lang w:val="en-US" w:eastAsia="zh-CN"/>
        </w:rPr>
        <w:lastRenderedPageBreak/>
        <w:drawing>
          <wp:inline distT="0" distB="0" distL="0" distR="0">
            <wp:extent cx="4288155" cy="19399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88155" cy="1939925"/>
                    </a:xfrm>
                    <a:prstGeom prst="rect">
                      <a:avLst/>
                    </a:prstGeom>
                    <a:noFill/>
                    <a:ln>
                      <a:noFill/>
                    </a:ln>
                  </pic:spPr>
                </pic:pic>
              </a:graphicData>
            </a:graphic>
          </wp:inline>
        </w:drawing>
      </w:r>
    </w:p>
    <w:p w:rsidR="0061409F" w:rsidRPr="0058309A" w:rsidRDefault="0061409F" w:rsidP="0061409F">
      <w:pPr>
        <w:pStyle w:val="TF"/>
      </w:pPr>
      <w:r w:rsidRPr="0058309A">
        <w:t>Figure 7.4.1.5-2: Setup for power validation measurements</w:t>
      </w:r>
    </w:p>
    <w:p w:rsidR="0061409F" w:rsidRPr="0058309A" w:rsidRDefault="0061409F" w:rsidP="0061409F">
      <w:pPr>
        <w:rPr>
          <w:rFonts w:eastAsia="MS Mincho"/>
          <w:b/>
        </w:rPr>
      </w:pPr>
      <w:r w:rsidRPr="0058309A">
        <w:rPr>
          <w:rFonts w:eastAsia="MS Mincho"/>
          <w:b/>
        </w:rPr>
        <w:t xml:space="preserve">Spectrum </w:t>
      </w:r>
      <w:proofErr w:type="spellStart"/>
      <w:r w:rsidRPr="0058309A">
        <w:rPr>
          <w:rFonts w:eastAsia="MS Mincho"/>
          <w:b/>
        </w:rPr>
        <w:t>analyzer</w:t>
      </w:r>
      <w:proofErr w:type="spellEnd"/>
      <w:r w:rsidRPr="0058309A">
        <w:rPr>
          <w:rFonts w:eastAsia="MS Mincho"/>
          <w:b/>
        </w:rPr>
        <w:t xml:space="preserve"> settings:</w:t>
      </w:r>
    </w:p>
    <w:p w:rsidR="0061409F" w:rsidRPr="0058309A" w:rsidRDefault="0061409F" w:rsidP="0061409F">
      <w:pPr>
        <w:pStyle w:val="TH"/>
        <w:rPr>
          <w:rFonts w:eastAsia="MS Mincho"/>
        </w:rPr>
      </w:pPr>
      <w:r w:rsidRPr="0058309A">
        <w:t>Table 7.4.1.5-</w:t>
      </w:r>
      <w:del w:id="32" w:author="linhui (H)" w:date="2020-07-27T15:48:00Z">
        <w:r w:rsidRPr="0058309A" w:rsidDel="00182556">
          <w:delText>1</w:delText>
        </w:r>
      </w:del>
      <w:ins w:id="33" w:author="linhui (H)" w:date="2020-07-27T15:48:00Z">
        <w:r>
          <w:t>2</w:t>
        </w:r>
      </w:ins>
      <w:r w:rsidRPr="0058309A">
        <w:t xml:space="preserve">: Spectrum </w:t>
      </w:r>
      <w:proofErr w:type="spellStart"/>
      <w:r w:rsidRPr="0058309A">
        <w:t>analyzer</w:t>
      </w:r>
      <w:proofErr w:type="spellEnd"/>
      <w:r w:rsidRPr="0058309A">
        <w:t xml:space="preserve"> settings for </w:t>
      </w:r>
      <w:del w:id="34" w:author="linhui (H)" w:date="2020-07-27T15:48:00Z">
        <w:r w:rsidRPr="0058309A" w:rsidDel="00182556">
          <w:delText xml:space="preserve">Doppler/Temporal correlation </w:delText>
        </w:r>
      </w:del>
      <w:ins w:id="35" w:author="linhui (H)" w:date="2020-07-27T15:48:00Z">
        <w:r>
          <w:t xml:space="preserve">Power validation </w:t>
        </w:r>
      </w:ins>
      <w:r w:rsidRPr="0058309A">
        <w:t xml:space="preserve">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586"/>
        <w:gridCol w:w="2338"/>
      </w:tblGrid>
      <w:tr w:rsidR="0061409F" w:rsidRPr="0058309A" w:rsidTr="00AD7A37">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1409F" w:rsidRPr="0058309A" w:rsidRDefault="0061409F" w:rsidP="00AD7A37">
            <w:pPr>
              <w:pStyle w:val="TAH"/>
              <w:rPr>
                <w:rFonts w:eastAsia="MS Mincho" w:cs="Arial"/>
              </w:rPr>
            </w:pPr>
            <w:r w:rsidRPr="0058309A">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1409F" w:rsidRPr="0058309A" w:rsidRDefault="0061409F" w:rsidP="00AD7A37">
            <w:pPr>
              <w:pStyle w:val="TAH"/>
              <w:rPr>
                <w:rFonts w:eastAsia="MS Mincho" w:cs="Arial"/>
              </w:rPr>
            </w:pPr>
            <w:r w:rsidRPr="0058309A">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1409F" w:rsidRPr="0058309A" w:rsidRDefault="0061409F" w:rsidP="00AD7A37">
            <w:pPr>
              <w:pStyle w:val="TAH"/>
              <w:rPr>
                <w:rFonts w:eastAsia="MS Mincho" w:cs="Arial"/>
              </w:rPr>
            </w:pPr>
            <w:r w:rsidRPr="0058309A">
              <w:rPr>
                <w:rFonts w:eastAsia="MS Mincho" w:cs="Arial"/>
              </w:rPr>
              <w:t>Value</w:t>
            </w:r>
          </w:p>
        </w:tc>
      </w:tr>
      <w:tr w:rsidR="0061409F" w:rsidRPr="0058309A" w:rsidTr="00AD7A37">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jc w:val="left"/>
              <w:rPr>
                <w:rFonts w:cs="Arial"/>
              </w:rPr>
            </w:pPr>
            <w:r w:rsidRPr="0058309A">
              <w:rPr>
                <w:rFonts w:cs="Arial"/>
              </w:rPr>
              <w:t>Center frequency</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rPr>
                <w:rFonts w:cs="Arial"/>
              </w:rPr>
            </w:pPr>
            <w:r w:rsidRPr="0058309A">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rPr>
                <w:rFonts w:cs="Arial"/>
              </w:rPr>
            </w:pPr>
            <w:r w:rsidRPr="0058309A">
              <w:rPr>
                <w:rFonts w:cs="Arial"/>
              </w:rPr>
              <w:t xml:space="preserve">Downlink </w:t>
            </w:r>
            <w:proofErr w:type="spellStart"/>
            <w:r w:rsidRPr="0058309A">
              <w:rPr>
                <w:rFonts w:cs="Arial"/>
              </w:rPr>
              <w:t>center</w:t>
            </w:r>
            <w:proofErr w:type="spellEnd"/>
            <w:r w:rsidRPr="0058309A">
              <w:rPr>
                <w:rFonts w:cs="Arial"/>
              </w:rPr>
              <w:t xml:space="preserve"> frequency</w:t>
            </w:r>
          </w:p>
          <w:p w:rsidR="0061409F" w:rsidRPr="0058309A" w:rsidRDefault="0061409F" w:rsidP="00AD7A37">
            <w:pPr>
              <w:pStyle w:val="TAC"/>
              <w:rPr>
                <w:rFonts w:cs="Arial"/>
              </w:rPr>
            </w:pPr>
            <w:r w:rsidRPr="0058309A">
              <w:rPr>
                <w:rFonts w:cs="Arial"/>
              </w:rPr>
              <w:t xml:space="preserve"> in Table 7.4.1-2</w:t>
            </w:r>
          </w:p>
        </w:tc>
      </w:tr>
      <w:tr w:rsidR="0061409F" w:rsidRPr="0058309A" w:rsidTr="00AD7A37">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jc w:val="left"/>
              <w:rPr>
                <w:rFonts w:cs="Arial"/>
              </w:rPr>
            </w:pPr>
            <w:r w:rsidRPr="0058309A">
              <w:rPr>
                <w:rFonts w:cs="Arial"/>
              </w:rPr>
              <w:t>Integrated Channel Span</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rPr>
                <w:rFonts w:cs="Arial"/>
              </w:rPr>
            </w:pPr>
            <w:r w:rsidRPr="0058309A">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rPr>
                <w:rFonts w:cs="Arial"/>
              </w:rPr>
            </w:pPr>
            <w:r w:rsidRPr="0058309A">
              <w:rPr>
                <w:rFonts w:cs="Arial"/>
              </w:rPr>
              <w:t>20MHz</w:t>
            </w:r>
          </w:p>
        </w:tc>
      </w:tr>
      <w:tr w:rsidR="0061409F" w:rsidRPr="0058309A" w:rsidTr="00AD7A37">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jc w:val="left"/>
              <w:rPr>
                <w:rFonts w:cs="Arial"/>
              </w:rPr>
            </w:pPr>
            <w:r w:rsidRPr="0058309A">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rPr>
                <w:rFonts w:cs="Arial"/>
              </w:rPr>
            </w:pPr>
            <w:r w:rsidRPr="0058309A">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rPr>
                <w:rFonts w:cs="Arial"/>
              </w:rPr>
            </w:pPr>
            <w:r w:rsidRPr="0058309A">
              <w:rPr>
                <w:rFonts w:cs="Arial"/>
              </w:rPr>
              <w:t>30 kHz</w:t>
            </w:r>
          </w:p>
        </w:tc>
      </w:tr>
      <w:tr w:rsidR="0061409F" w:rsidRPr="0058309A" w:rsidTr="00AD7A37">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jc w:val="left"/>
              <w:rPr>
                <w:rFonts w:cs="Arial"/>
              </w:rPr>
            </w:pPr>
            <w:r w:rsidRPr="0058309A">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rPr>
                <w:rFonts w:cs="Arial"/>
              </w:rPr>
            </w:pPr>
            <w:r w:rsidRPr="0058309A">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ind w:left="720"/>
              <w:jc w:val="left"/>
              <w:rPr>
                <w:rFonts w:cs="Arial"/>
              </w:rPr>
            </w:pPr>
            <w:r w:rsidRPr="0058309A">
              <w:rPr>
                <w:rFonts w:cs="Arial"/>
              </w:rPr>
              <w:t>≥10MHz</w:t>
            </w:r>
          </w:p>
        </w:tc>
      </w:tr>
      <w:tr w:rsidR="0061409F" w:rsidRPr="0058309A" w:rsidTr="00AD7A37">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jc w:val="left"/>
              <w:rPr>
                <w:rFonts w:cs="Arial"/>
              </w:rPr>
            </w:pPr>
            <w:r w:rsidRPr="0058309A">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rPr>
                <w:rFonts w:cs="Arial"/>
              </w:rPr>
            </w:pPr>
            <w:r w:rsidRPr="0058309A">
              <w:rPr>
                <w:rFonts w:cs="Arial"/>
              </w:rPr>
              <w:t>≥400</w:t>
            </w:r>
          </w:p>
        </w:tc>
      </w:tr>
      <w:tr w:rsidR="0061409F" w:rsidRPr="0058309A" w:rsidTr="00AD7A37">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jc w:val="left"/>
              <w:rPr>
                <w:rFonts w:cs="Arial"/>
              </w:rPr>
            </w:pPr>
            <w:r w:rsidRPr="0058309A">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rPr>
                <w:rFonts w:cs="Arial"/>
              </w:rPr>
            </w:pPr>
            <w:r w:rsidRPr="0058309A">
              <w:rPr>
                <w:rFonts w:cs="Arial"/>
              </w:rPr>
              <w:t>≥100</w:t>
            </w:r>
          </w:p>
        </w:tc>
      </w:tr>
      <w:tr w:rsidR="0061409F" w:rsidRPr="0058309A" w:rsidTr="00AD7A37">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jc w:val="left"/>
              <w:rPr>
                <w:rFonts w:cs="Arial"/>
                <w:lang w:eastAsia="zh-CN"/>
              </w:rPr>
            </w:pPr>
            <w:r w:rsidRPr="0058309A">
              <w:rPr>
                <w:rFonts w:cs="Arial"/>
                <w:lang w:eastAsia="zh-CN"/>
              </w:rPr>
              <w:t xml:space="preserve">Detector </w:t>
            </w:r>
          </w:p>
        </w:tc>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61409F" w:rsidRPr="0058309A" w:rsidRDefault="0061409F" w:rsidP="00AD7A37">
            <w:pPr>
              <w:pStyle w:val="TAC"/>
              <w:rPr>
                <w:rFonts w:cs="Arial"/>
                <w:lang w:eastAsia="zh-CN"/>
              </w:rPr>
            </w:pPr>
            <w:r w:rsidRPr="0058309A">
              <w:rPr>
                <w:rFonts w:cs="Arial" w:hint="eastAsia"/>
                <w:lang w:eastAsia="zh-CN"/>
              </w:rPr>
              <w:t>R</w:t>
            </w:r>
            <w:r w:rsidRPr="0058309A">
              <w:rPr>
                <w:rFonts w:cs="Arial"/>
                <w:lang w:eastAsia="zh-CN"/>
              </w:rPr>
              <w:t>MS</w:t>
            </w:r>
          </w:p>
        </w:tc>
      </w:tr>
    </w:tbl>
    <w:p w:rsidR="0061409F" w:rsidRPr="0058309A" w:rsidRDefault="0061409F" w:rsidP="0061409F"/>
    <w:p w:rsidR="0061409F" w:rsidRPr="0058309A" w:rsidRDefault="0061409F" w:rsidP="0061409F">
      <w:pPr>
        <w:rPr>
          <w:b/>
          <w:lang w:eastAsia="fi-FI"/>
        </w:rPr>
      </w:pPr>
      <w:r w:rsidRPr="0058309A">
        <w:rPr>
          <w:b/>
          <w:lang w:eastAsia="fi-FI"/>
        </w:rPr>
        <w:t>Measurement Procedure:</w:t>
      </w:r>
    </w:p>
    <w:p w:rsidR="0061409F" w:rsidRPr="0058309A" w:rsidRDefault="0061409F" w:rsidP="0061409F">
      <w:r w:rsidRPr="0058309A">
        <w:t xml:space="preserve">1. Place a horn antenna with H polarization terminated in the centre of the test zone connected to a spectrum </w:t>
      </w:r>
      <w:proofErr w:type="spellStart"/>
      <w:r w:rsidRPr="0058309A">
        <w:t>analyzer</w:t>
      </w:r>
      <w:proofErr w:type="spellEnd"/>
      <w:r w:rsidRPr="0058309A">
        <w:t xml:space="preserve"> (or power meter) via a cable.</w:t>
      </w:r>
    </w:p>
    <w:p w:rsidR="0061409F" w:rsidRPr="0058309A" w:rsidRDefault="0061409F" w:rsidP="0061409F">
      <w:r w:rsidRPr="0058309A">
        <w:t>2. Record the cable and horn antenna gains.</w:t>
      </w:r>
    </w:p>
    <w:p w:rsidR="0061409F" w:rsidRPr="0058309A" w:rsidRDefault="0061409F" w:rsidP="0061409F">
      <w:r w:rsidRPr="0058309A">
        <w:t>3. Load the target channel model into the channel emulator.</w:t>
      </w:r>
    </w:p>
    <w:p w:rsidR="0061409F" w:rsidRPr="0058309A" w:rsidRDefault="0061409F" w:rsidP="0061409F">
      <w:r w:rsidRPr="0058309A">
        <w:t>4. Start the NR FR2 signalling in the base station emulator with the required parameter identical to the measurements conditions.</w:t>
      </w:r>
    </w:p>
    <w:p w:rsidR="0061409F" w:rsidRPr="0058309A" w:rsidRDefault="0061409F" w:rsidP="0061409F">
      <w:r w:rsidRPr="0058309A">
        <w:t xml:space="preserve">5. Average the power received by the spectrum </w:t>
      </w:r>
      <w:proofErr w:type="spellStart"/>
      <w:r w:rsidRPr="0058309A">
        <w:t>analyzer</w:t>
      </w:r>
      <w:proofErr w:type="spellEnd"/>
      <w:r w:rsidRPr="0058309A">
        <w:t xml:space="preserve"> for a sufficient amount of time to account for the fading channel – one full channel simulation might be unnecessary.</w:t>
      </w:r>
    </w:p>
    <w:p w:rsidR="0061409F" w:rsidRPr="0058309A" w:rsidRDefault="0061409F" w:rsidP="0061409F">
      <w:r w:rsidRPr="0058309A">
        <w:t>6. Repeat steps 1 to 4 with a horn antenna V polarization terminated for the horizontal polarization, in four orthogonal horizontal positions and summed to measure the H component.</w:t>
      </w:r>
    </w:p>
    <w:p w:rsidR="0061409F" w:rsidRPr="0058309A" w:rsidRDefault="0061409F" w:rsidP="0061409F">
      <w:r w:rsidRPr="0058309A">
        <w:t>7. Calculate the total power received at the test area as the sum of the power in the two polarizations.</w:t>
      </w:r>
    </w:p>
    <w:p w:rsidR="00163C4C" w:rsidRPr="00897B55" w:rsidRDefault="00163C4C" w:rsidP="00163C4C">
      <w:pPr>
        <w:pStyle w:val="Heading4"/>
      </w:pPr>
      <w:bookmarkStart w:id="36" w:name="_Toc42175208"/>
      <w:bookmarkStart w:id="37" w:name="_Toc46355221"/>
      <w:r>
        <w:rPr>
          <w:lang w:val="en-US"/>
        </w:rPr>
        <w:t>7</w:t>
      </w:r>
      <w:r w:rsidRPr="00897B55">
        <w:t>.</w:t>
      </w:r>
      <w:r>
        <w:t>4</w:t>
      </w:r>
      <w:r w:rsidRPr="00897B55">
        <w:t>.</w:t>
      </w:r>
      <w:r>
        <w:rPr>
          <w:lang w:val="en-US"/>
        </w:rPr>
        <w:t>1</w:t>
      </w:r>
      <w:r w:rsidRPr="00897B55">
        <w:t>.</w:t>
      </w:r>
      <w:r>
        <w:t>6</w:t>
      </w:r>
      <w:r w:rsidRPr="00897B55">
        <w:tab/>
      </w:r>
      <w:r w:rsidRPr="00E74F57">
        <w:t>PAS similarity percentage (PSP)</w:t>
      </w:r>
      <w:bookmarkEnd w:id="36"/>
      <w:bookmarkEnd w:id="37"/>
    </w:p>
    <w:p w:rsidR="00163C4C" w:rsidRDefault="00163C4C" w:rsidP="00163C4C">
      <w:r>
        <w:rPr>
          <w:iCs/>
          <w:lang w:eastAsia="ko-KR"/>
        </w:rPr>
        <w:t xml:space="preserve">The PSP validation measurements aim at evaluating PAS similarity percentage (PSP), which is one of the validation metrics for characterizing FR2 channel model under test in the quite zone of 3D-MPAC. </w:t>
      </w:r>
      <w:r w:rsidRPr="00716946">
        <w:rPr>
          <w:iCs/>
          <w:lang w:eastAsia="ko-KR"/>
        </w:rPr>
        <w:t>For PSP validation measurement, only vertical polarization validation is required. The measurement array is essentially a vi</w:t>
      </w:r>
      <w:r w:rsidRPr="003116F5">
        <w:rPr>
          <w:iCs/>
          <w:lang w:eastAsia="ko-KR"/>
        </w:rPr>
        <w:t>rtual array configuration realized in 3D-MPAC</w:t>
      </w:r>
      <w:r w:rsidRPr="001704A8">
        <w:rPr>
          <w:iCs/>
          <w:lang w:eastAsia="ko-KR"/>
        </w:rPr>
        <w:t xml:space="preserve"> through a </w:t>
      </w:r>
      <w:r w:rsidRPr="001704A8">
        <w:rPr>
          <w:rFonts w:ascii="Symbol" w:hAnsi="Symbol"/>
          <w:iCs/>
          <w:lang w:eastAsia="ko-KR"/>
        </w:rPr>
        <w:t></w:t>
      </w:r>
      <w:r w:rsidRPr="001704A8">
        <w:rPr>
          <w:iCs/>
          <w:lang w:eastAsia="ko-KR"/>
        </w:rPr>
        <w:t xml:space="preserve">-θ positioning system. The measurement array is a semi-circle and sectored array configuration illustrated in Figure 7.4.1.6-1 where complex channel frequency response is measured at each antenna location 0.5 λ apart using a vector network analyser (VNA) setup.  </w:t>
      </w:r>
      <w:r w:rsidRPr="001704A8">
        <w:rPr>
          <w:rFonts w:eastAsia="Batang"/>
        </w:rPr>
        <w:t>The vertical sectors of the measurement array are limited to 60</w:t>
      </w:r>
      <w:r w:rsidRPr="001704A8">
        <w:rPr>
          <w:rFonts w:ascii="Symbol" w:eastAsia="Symbol" w:hAnsi="Symbol" w:cs="Symbol"/>
        </w:rPr>
        <w:t></w:t>
      </w:r>
      <w:r w:rsidRPr="001704A8">
        <w:rPr>
          <w:rFonts w:eastAsia="Batang"/>
        </w:rPr>
        <w:t xml:space="preserve"> (±30</w:t>
      </w:r>
      <w:r w:rsidRPr="001704A8">
        <w:rPr>
          <w:rFonts w:ascii="Symbol" w:eastAsia="Symbol" w:hAnsi="Symbol" w:cs="Symbol"/>
        </w:rPr>
        <w:t></w:t>
      </w:r>
      <w:r w:rsidRPr="001704A8">
        <w:rPr>
          <w:rFonts w:eastAsia="Batang"/>
        </w:rPr>
        <w:t>) and the horizontal sector to 180</w:t>
      </w:r>
      <w:r w:rsidRPr="001704A8">
        <w:rPr>
          <w:rFonts w:ascii="Symbol" w:eastAsia="Symbol" w:hAnsi="Symbol" w:cs="Symbol"/>
        </w:rPr>
        <w:t></w:t>
      </w:r>
      <w:r w:rsidRPr="001704A8">
        <w:rPr>
          <w:rFonts w:eastAsia="Batang"/>
        </w:rPr>
        <w:t xml:space="preserve"> (±90</w:t>
      </w:r>
      <w:r w:rsidRPr="001704A8">
        <w:rPr>
          <w:rFonts w:ascii="Symbol" w:eastAsia="Symbol" w:hAnsi="Symbol" w:cs="Symbol"/>
        </w:rPr>
        <w:t></w:t>
      </w:r>
      <w:r w:rsidRPr="001704A8">
        <w:rPr>
          <w:rFonts w:eastAsia="Batang"/>
        </w:rPr>
        <w:t xml:space="preserve">) with the broad side direction points towards the probes. </w:t>
      </w:r>
      <w:r w:rsidRPr="00716946">
        <w:rPr>
          <w:rFonts w:eastAsia="Batang"/>
        </w:rPr>
        <w:t xml:space="preserve">Depending of the turntable architecture/implementation, the virtual array configuration for </w:t>
      </w:r>
      <w:r w:rsidRPr="00716946">
        <w:rPr>
          <w:rFonts w:eastAsia="Batang"/>
        </w:rPr>
        <w:lastRenderedPageBreak/>
        <w:t>the PSP validation is composed of two alternative semi-circle arrangements (1 x horizontal and either 2 x crossed vertical or 2 x parallel vertical). The radius of the array element locations with respect to the centre of the test zone is 5 c</w:t>
      </w:r>
      <w:r w:rsidRPr="003116F5">
        <w:rPr>
          <w:rFonts w:eastAsia="Batang"/>
        </w:rPr>
        <w:t xml:space="preserve">m, which is equivalent to the half of the </w:t>
      </w:r>
      <w:r w:rsidRPr="001704A8">
        <w:rPr>
          <w:rFonts w:eastAsia="Batang"/>
        </w:rPr>
        <w:t>test zone radius</w:t>
      </w:r>
      <w:r>
        <w:rPr>
          <w:rFonts w:eastAsia="Batang"/>
        </w:rPr>
        <w:t xml:space="preserve"> at 28 GHz. For different frequency bands, the radius of the measurement array sectored semi-circles remains fixed at 5 cm while the spatial sampling of the array varies. </w:t>
      </w:r>
      <w:r w:rsidRPr="00A06851">
        <w:rPr>
          <w:iCs/>
          <w:lang w:eastAsia="ko-KR"/>
        </w:rPr>
        <w:t>This measurement validates the proper angular behaviour in the test zone</w:t>
      </w:r>
      <w:r w:rsidRPr="00A06851">
        <w:rPr>
          <w:i/>
          <w:lang w:eastAsia="ko-KR"/>
        </w:rPr>
        <w:t xml:space="preserve">. </w:t>
      </w:r>
    </w:p>
    <w:p w:rsidR="00163C4C" w:rsidRDefault="00B55970" w:rsidP="00163C4C">
      <w:pPr>
        <w:jc w:val="center"/>
        <w:rPr>
          <w:noProof/>
        </w:rPr>
      </w:pPr>
      <w:r>
        <w:rPr>
          <w:noProof/>
          <w:lang w:val="en-US" w:eastAsia="zh-CN"/>
        </w:rPr>
        <w:drawing>
          <wp:inline distT="0" distB="0" distL="0" distR="0">
            <wp:extent cx="2923540" cy="2202815"/>
            <wp:effectExtent l="0" t="0" r="0" b="6985"/>
            <wp:docPr id="3" name="Picture 3" descr="Array_halfArcs_r5cm_Az180_El60deg_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rray_halfArcs_r5cm_Az180_El60deg_v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23540" cy="2202815"/>
                    </a:xfrm>
                    <a:prstGeom prst="rect">
                      <a:avLst/>
                    </a:prstGeom>
                    <a:noFill/>
                    <a:ln>
                      <a:noFill/>
                    </a:ln>
                  </pic:spPr>
                </pic:pic>
              </a:graphicData>
            </a:graphic>
          </wp:inline>
        </w:drawing>
      </w:r>
      <w:r w:rsidR="00163C4C">
        <w:rPr>
          <w:noProof/>
        </w:rPr>
        <w:t xml:space="preserve"> </w:t>
      </w:r>
      <w:r>
        <w:rPr>
          <w:noProof/>
          <w:lang w:val="en-US" w:eastAsia="zh-CN"/>
        </w:rPr>
        <w:drawing>
          <wp:inline distT="0" distB="0" distL="0" distR="0">
            <wp:extent cx="2923540" cy="2202815"/>
            <wp:effectExtent l="0" t="0" r="0" b="6985"/>
            <wp:docPr id="4" name="Picture 4" descr="Array_halfArcs_r5cm_Az180_El60deg_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rray_halfArcs_r5cm_Az180_El60deg_v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23540" cy="2202815"/>
                    </a:xfrm>
                    <a:prstGeom prst="rect">
                      <a:avLst/>
                    </a:prstGeom>
                    <a:noFill/>
                    <a:ln>
                      <a:noFill/>
                    </a:ln>
                  </pic:spPr>
                </pic:pic>
              </a:graphicData>
            </a:graphic>
          </wp:inline>
        </w:drawing>
      </w:r>
    </w:p>
    <w:p w:rsidR="00163C4C" w:rsidRPr="004B43A1" w:rsidRDefault="00163C4C" w:rsidP="00163C4C">
      <w:pPr>
        <w:spacing w:before="240"/>
        <w:ind w:left="48"/>
        <w:jc w:val="center"/>
        <w:rPr>
          <w:rFonts w:ascii="Arial" w:hAnsi="Arial"/>
          <w:b/>
        </w:rPr>
      </w:pPr>
      <w:r w:rsidRPr="004B43A1">
        <w:rPr>
          <w:rFonts w:ascii="Arial" w:hAnsi="Arial"/>
          <w:b/>
        </w:rPr>
        <w:t>Figure 7.4.1.6-1: Semi-circle measurement array configurations with K = 37 elements (at 28 GHz). On the left with two crossed vertical sectors, on the right with two parallel vertical sectors.</w:t>
      </w:r>
    </w:p>
    <w:p w:rsidR="00163C4C" w:rsidRPr="00792B93" w:rsidRDefault="00163C4C" w:rsidP="00163C4C">
      <w:pPr>
        <w:pStyle w:val="TF"/>
      </w:pPr>
    </w:p>
    <w:p w:rsidR="00163C4C" w:rsidRPr="00A06851" w:rsidRDefault="00B55970" w:rsidP="00163C4C">
      <w:pPr>
        <w:jc w:val="center"/>
      </w:pPr>
      <w:r>
        <w:rPr>
          <w:noProof/>
          <w:lang w:val="en-US" w:eastAsia="zh-CN"/>
        </w:rPr>
        <w:drawing>
          <wp:inline distT="0" distB="0" distL="0" distR="0">
            <wp:extent cx="4572000" cy="172466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0" cy="1724660"/>
                    </a:xfrm>
                    <a:prstGeom prst="rect">
                      <a:avLst/>
                    </a:prstGeom>
                    <a:noFill/>
                    <a:ln>
                      <a:noFill/>
                    </a:ln>
                  </pic:spPr>
                </pic:pic>
              </a:graphicData>
            </a:graphic>
          </wp:inline>
        </w:drawing>
      </w:r>
    </w:p>
    <w:p w:rsidR="00163C4C" w:rsidRPr="00792B93" w:rsidRDefault="00163C4C" w:rsidP="00163C4C">
      <w:pPr>
        <w:pStyle w:val="TF"/>
      </w:pPr>
      <w:r w:rsidRPr="00792B93">
        <w:t>Figure 7.4.1.6-</w:t>
      </w:r>
      <w:r>
        <w:t>2</w:t>
      </w:r>
      <w:r w:rsidRPr="00792B93">
        <w:t>: Setup for PSP validation measurements</w:t>
      </w:r>
    </w:p>
    <w:p w:rsidR="00163C4C" w:rsidRPr="00792B93" w:rsidRDefault="00163C4C" w:rsidP="00163C4C">
      <w:r w:rsidRPr="00A06851">
        <w:t>The PSP validation is measured with a vector network analyser as shown in Figure 7.4.1.6-</w:t>
      </w:r>
      <w:r>
        <w:t>2 illustrating the PSP measurement setup</w:t>
      </w:r>
      <w:r w:rsidRPr="00792B93">
        <w:t xml:space="preserve">. </w:t>
      </w:r>
      <w:r>
        <w:t>P</w:t>
      </w:r>
      <w:r w:rsidRPr="00774500">
        <w:t xml:space="preserve">ort 1 of the </w:t>
      </w:r>
      <w:r w:rsidRPr="005E376B">
        <w:t xml:space="preserve">VNA transmits signals through the fading emulator and radiate them through L probes within the anechoic chamber. The radiated signals are then received at the test antenna that is positioned inside the test zone. The test antenna is mounted on a </w:t>
      </w:r>
      <w:r w:rsidRPr="005E376B">
        <w:rPr>
          <w:rFonts w:ascii="Symbol" w:hAnsi="Symbol"/>
        </w:rPr>
        <w:t></w:t>
      </w:r>
      <w:r w:rsidRPr="005E376B">
        <w:t xml:space="preserve">-θ positioner which is capable of moving the antenna to pre-defined spatial locations on a fixed radius from the centre of the quiet zone according the measurement array configuration. Finally, the signal is received at port 2 of the VNA. </w:t>
      </w:r>
      <w:r w:rsidRPr="00CB6732">
        <w:rPr>
          <w:lang w:val="en-US" w:eastAsia="zh-CN"/>
        </w:rPr>
        <w:t xml:space="preserve">The most suitable approach for the PSP validation is based on an omnidirectional antenna (omnidirectional pattern in AZ and wide BW in EL) as the test can be automated easily. Alternatively, a directional antenna could be used but requires frequent re-positioning. </w:t>
      </w:r>
    </w:p>
    <w:p w:rsidR="00163C4C" w:rsidRPr="00792B93" w:rsidRDefault="00163C4C" w:rsidP="00163C4C">
      <w:r w:rsidRPr="00792B93">
        <w:t>The measurement and analysis procedure are</w:t>
      </w:r>
      <w:r>
        <w:t xml:space="preserve"> given as</w:t>
      </w:r>
      <w:r w:rsidRPr="00792B93">
        <w:t xml:space="preserve"> follows:</w:t>
      </w:r>
    </w:p>
    <w:p w:rsidR="00163C4C" w:rsidRPr="00792B93" w:rsidRDefault="00163C4C" w:rsidP="00163C4C">
      <w:pPr>
        <w:pStyle w:val="B10"/>
        <w:numPr>
          <w:ilvl w:val="0"/>
          <w:numId w:val="32"/>
        </w:numPr>
        <w:overflowPunct/>
        <w:autoSpaceDE/>
        <w:autoSpaceDN/>
        <w:adjustRightInd/>
        <w:textAlignment w:val="auto"/>
      </w:pPr>
      <w:r w:rsidRPr="00792B93">
        <w:t xml:space="preserve">Set the target channel model </w:t>
      </w:r>
      <w:r>
        <w:t>in the Channel Emulator</w:t>
      </w:r>
      <w:r w:rsidRPr="00792B93">
        <w:t xml:space="preserve">. </w:t>
      </w:r>
    </w:p>
    <w:p w:rsidR="00163C4C" w:rsidRPr="00792B93" w:rsidRDefault="00163C4C" w:rsidP="00163C4C">
      <w:pPr>
        <w:pStyle w:val="B10"/>
        <w:numPr>
          <w:ilvl w:val="0"/>
          <w:numId w:val="32"/>
        </w:numPr>
        <w:overflowPunct/>
        <w:autoSpaceDE/>
        <w:autoSpaceDN/>
        <w:adjustRightInd/>
        <w:ind w:left="540" w:hanging="270"/>
        <w:textAlignment w:val="auto"/>
      </w:pPr>
      <w:r w:rsidRPr="00792B93">
        <w:t>For each position of the test antenna</w:t>
      </w:r>
      <w:r>
        <w:t xml:space="preserve"> on the measurement array configuration</w:t>
      </w:r>
      <w:r w:rsidRPr="00792B93">
        <w:t xml:space="preserve"> in the test zone, step &amp; pause the emulator to different time instances.</w:t>
      </w:r>
      <w:r>
        <w:t xml:space="preserve"> </w:t>
      </w:r>
      <w:r w:rsidRPr="00792B93">
        <w:t xml:space="preserve">Measure the </w:t>
      </w:r>
      <w:r>
        <w:t xml:space="preserve">complex </w:t>
      </w:r>
      <w:r w:rsidRPr="00792B93">
        <w:t>frequency responses</w:t>
      </w:r>
      <w:r>
        <w:t xml:space="preserve"> </w:t>
      </w:r>
      <w:r w:rsidRPr="004B43A1">
        <w:fldChar w:fldCharType="begin"/>
      </w:r>
      <w:r w:rsidRPr="004B43A1">
        <w:instrText xml:space="preserve"> QUOTE </w:instrText>
      </w:r>
      <w:r w:rsidR="006E1080">
        <w:rPr>
          <w:position w:val="-5"/>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4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92148&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A92148&quot; wsp:rsidP=&quot;00A92148&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nnnnn&lt;/aml:annotation&gt;&lt;/m:r&gt;&lt;m:r&gt;&lt;aml:annotation aml:id=&quot;7&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r&gt;&lt;aml:annotation aml:id=&quot;9&quot; w:type=&quot;Word.Insertion&quot; aml:author=&quot;Thorsten Hertel (KEYwS:)r&quot;P raml:createdate=&quot;2020-05-22T07:3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4B43A1">
        <w:instrText xml:space="preserve"> </w:instrText>
      </w:r>
      <w:r w:rsidRPr="004B43A1">
        <w:fldChar w:fldCharType="separate"/>
      </w:r>
      <w:r w:rsidR="006E1080">
        <w:rPr>
          <w:position w:val="-5"/>
        </w:rPr>
        <w:pict>
          <v:shape id="_x0000_i1026" type="#_x0000_t75" style="width:173.4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92148&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A92148&quot; wsp:rsidP=&quot;00A92148&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nnnnn&lt;/aml:annotation&gt;&lt;/m:r&gt;&lt;m:r&gt;&lt;aml:annotation aml:id=&quot;7&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r&gt;&lt;aml:annotation aml:id=&quot;9&quot; w:type=&quot;Word.Insertion&quot; aml:author=&quot;Thorsten Hertel (KEYwS:)r&quot;P raml:createdate=&quot;2020-05-22T07:3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4B43A1">
        <w:fldChar w:fldCharType="end"/>
      </w:r>
      <w:r w:rsidRPr="00792B93">
        <w:t xml:space="preserve"> for all stepped channel </w:t>
      </w:r>
      <w:proofErr w:type="gramStart"/>
      <w:r w:rsidRPr="00792B93">
        <w:t xml:space="preserve">snapshots </w:t>
      </w:r>
      <w:proofErr w:type="gramEnd"/>
      <w:r w:rsidRPr="004B43A1">
        <w:fldChar w:fldCharType="begin"/>
      </w:r>
      <w:r w:rsidRPr="004B43A1">
        <w:instrText xml:space="preserve"> QUOTE </w:instrText>
      </w:r>
      <w:r w:rsidR="00183813">
        <w:rPr>
          <w:position w:val="-5"/>
        </w:rPr>
        <w:pict>
          <v:shape id="_x0000_i1027" type="#_x0000_t75" style="width:66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C010F&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BC010F&quot; wsp:rsidP=&quot;00BC010F&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4B43A1">
        <w:instrText xml:space="preserve"> </w:instrText>
      </w:r>
      <w:r w:rsidRPr="004B43A1">
        <w:fldChar w:fldCharType="separate"/>
      </w:r>
      <w:r w:rsidR="00183813">
        <w:rPr>
          <w:position w:val="-5"/>
        </w:rPr>
        <w:pict>
          <v:shape id="_x0000_i1028" type="#_x0000_t75" style="width:66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C010F&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BC010F&quot; wsp:rsidP=&quot;00BC010F&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4B43A1">
        <w:fldChar w:fldCharType="end"/>
      </w:r>
      <w:r w:rsidRPr="00792B93">
        <w:t xml:space="preserve">, where the interval between frequency and time samples is </w:t>
      </w:r>
      <w:r w:rsidRPr="004B43A1">
        <w:fldChar w:fldCharType="begin"/>
      </w:r>
      <w:r w:rsidRPr="004B43A1">
        <w:instrText xml:space="preserve"> QUOTE </w:instrText>
      </w:r>
      <w:r w:rsidR="00183813">
        <w:rPr>
          <w:position w:val="-5"/>
        </w:rPr>
        <w:pict>
          <v:shape id="_x0000_i1029" type="#_x0000_t75" style="width:1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1020&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561020&quot; wsp:rsidP=&quot;00561020&quot;&gt;&lt;m:oMathPara&gt;&lt;m:oMath&gt;&lt;m:r&gt;&lt;aml:annotation aml:id=&quot;0&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lt;/aml:annotation&gt;&lt;/m:r&gt;&lt;m:r&gt;&lt;aml:annotation aml:id=&quot;1&quot; w:type=&quot;Word.Insertion&quot; aml:author=&quot;ThoPPPPPrsten Hertel (KEYS)&quot; aml:createdate=&quot;2020-05-22T07:3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4B43A1">
        <w:instrText xml:space="preserve"> </w:instrText>
      </w:r>
      <w:r w:rsidRPr="004B43A1">
        <w:fldChar w:fldCharType="separate"/>
      </w:r>
      <w:r w:rsidR="00183813">
        <w:rPr>
          <w:position w:val="-5"/>
        </w:rPr>
        <w:pict>
          <v:shape id="_x0000_i1030" type="#_x0000_t75" style="width:1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1020&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561020&quot; wsp:rsidP=&quot;00561020&quot;&gt;&lt;m:oMathPara&gt;&lt;m:oMath&gt;&lt;m:r&gt;&lt;aml:annotation aml:id=&quot;0&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lt;/aml:annotation&gt;&lt;/m:r&gt;&lt;m:r&gt;&lt;aml:annotation aml:id=&quot;1&quot; w:type=&quot;Word.Insertion&quot; aml:author=&quot;ThoPPPPPrsten Hertel (KEYS)&quot; aml:createdate=&quot;2020-05-22T07:3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4B43A1">
        <w:fldChar w:fldCharType="end"/>
      </w:r>
      <w:r w:rsidRPr="00792B93">
        <w:t xml:space="preserve"> and </w:t>
      </w:r>
      <w:r w:rsidRPr="004B43A1">
        <w:fldChar w:fldCharType="begin"/>
      </w:r>
      <w:r w:rsidRPr="004B43A1">
        <w:instrText xml:space="preserve"> QUOTE </w:instrText>
      </w:r>
      <w:r w:rsidR="00183813">
        <w:rPr>
          <w:position w:val="-5"/>
        </w:rPr>
        <w:pict>
          <v:shape id="_x0000_i1031" type="#_x0000_t75" style="width:1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96B04&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996B04&quot; wsp:rsidP=&quot;00996B04&quot;&gt;&lt;m:oMathPara&gt;&lt;m:oMath&gt;&lt;m:r&gt;&lt;aml:annotation aml:id=&quot;0&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oMath&gt;&lt;/m:oMathPara&gt;&lt;/w:p&gt;&lt;w:sectPr wsp:rsidR=&quot;00000000&quot;&gt;&lt;w:pgSz wPPPPP: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4B43A1">
        <w:instrText xml:space="preserve"> </w:instrText>
      </w:r>
      <w:r w:rsidRPr="004B43A1">
        <w:fldChar w:fldCharType="separate"/>
      </w:r>
      <w:r w:rsidR="00183813">
        <w:rPr>
          <w:position w:val="-5"/>
        </w:rPr>
        <w:pict>
          <v:shape id="_x0000_i1032" type="#_x0000_t75" style="width:1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96B04&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996B04&quot; wsp:rsidP=&quot;00996B04&quot;&gt;&lt;m:oMathPara&gt;&lt;m:oMath&gt;&lt;m:r&gt;&lt;aml:annotation aml:id=&quot;0&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oMath&gt;&lt;/m:oMathPara&gt;&lt;/w:p&gt;&lt;w:sectPr wsp:rsidR=&quot;00000000&quot;&gt;&lt;w:pgSz wPPPPP: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4B43A1">
        <w:fldChar w:fldCharType="end"/>
      </w:r>
      <w:r w:rsidRPr="00792B93">
        <w:t xml:space="preserve">, respectively. The number of channel snapshots </w:t>
      </w:r>
      <m:oMath>
        <m:r>
          <w:ins w:id="38" w:author="Thorsten Hertel (KEYS)" w:date="2020-05-22T07:39:00Z">
            <w:rPr>
              <w:rFonts w:ascii="Cambria Math" w:hAnsi="Cambria Math"/>
            </w:rPr>
            <m:t>N</m:t>
          </w:ins>
        </m:r>
      </m:oMath>
      <w:r w:rsidRPr="00792B93">
        <w:t xml:space="preserve"> and frequency samples </w:t>
      </w:r>
      <m:oMath>
        <m:r>
          <w:ins w:id="39" w:author="Thorsten Hertel (KEYS)" w:date="2020-05-22T07:39:00Z">
            <w:rPr>
              <w:rFonts w:ascii="Cambria Math" w:hAnsi="Cambria Math"/>
            </w:rPr>
            <m:t>M</m:t>
          </w:ins>
        </m:r>
      </m:oMath>
      <w:r w:rsidRPr="00792B93">
        <w:t xml:space="preserve">. </w:t>
      </w:r>
      <w:r w:rsidRPr="00792B93">
        <w:tab/>
      </w:r>
    </w:p>
    <w:p w:rsidR="00163C4C" w:rsidRPr="00792B93" w:rsidRDefault="00163C4C" w:rsidP="00163C4C">
      <w:pPr>
        <w:pStyle w:val="B10"/>
        <w:numPr>
          <w:ilvl w:val="0"/>
          <w:numId w:val="32"/>
        </w:numPr>
        <w:overflowPunct/>
        <w:autoSpaceDE/>
        <w:autoSpaceDN/>
        <w:adjustRightInd/>
        <w:ind w:left="630" w:hanging="360"/>
        <w:textAlignment w:val="auto"/>
      </w:pPr>
      <w:r w:rsidRPr="00792B93">
        <w:t xml:space="preserve">Move the measurement antenna with a positioner to another location </w:t>
      </w:r>
      <m:oMath>
        <m:r>
          <w:ins w:id="40" w:author="Thorsten Hertel (KEYS)" w:date="2020-05-22T07:39:00Z">
            <w:rPr>
              <w:rFonts w:ascii="Cambria Math" w:hAnsi="Cambria Math"/>
            </w:rPr>
            <m:t>k</m:t>
          </w:ins>
        </m:r>
      </m:oMath>
      <w:r w:rsidRPr="00792B93">
        <w:t xml:space="preserve"> and repeat step 2 to record frequency responses </w:t>
      </w:r>
      <w:r w:rsidRPr="004B43A1">
        <w:fldChar w:fldCharType="begin"/>
      </w:r>
      <w:r w:rsidRPr="004B43A1">
        <w:instrText xml:space="preserve"> QUOTE </w:instrText>
      </w:r>
      <w:r w:rsidR="006E1080">
        <w:rPr>
          <w:position w:val="-5"/>
        </w:rPr>
        <w:pict>
          <v:shape id="_x0000_i1033" type="#_x0000_t75" style="width:61.6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3AA&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E113AA&quot; wsp:rsidP=&quot;00E113AA&quot;&gt;&lt;m:oMathPara&gt;&lt;m:oMath&gt;&lt;m:sSub&gt;&lt;m:sSubPr&gt;&lt;m:ctrlPr&gt;&lt;aml:annotation aml:id=&quot;0&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lt;/aml:annotation&gt;&lt;/m:r&gt;&lt;HHHHHm:r&gt;&lt;aml:annotation aml:id=&quot;6&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7&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oMath&gt;&lt;/m:oMathPara&gt;&lt;/w:p&gt;&lt;w:sectPr wsp:rsidR=&quot;00000000&quot;&gt;&lt;w:pgSz w:w=&quot;12240&quot; w:h=&quot;15840&quot;/&gt;&lt;w:pgMar w:top=&quot;14&quot;4C0a&quot;m bw:right=&quot;1440&quot; w:bottom=&quot;1440&quot; w:left=&quot;1440&quot; w:header=&quot;720&quot; w:footer=&quot;720&quot; w:gutter=&quot;0&quot;/&gt;&lt;w:cols w:space=&quot;720&quot;/&gt;&lt;/w:sectPr&gt;&lt;/wx:sect&gt;&lt;/w:body&gt;&lt;/w:wordDocument&gt;">
            <v:imagedata r:id="rId22" o:title="" chromakey="white"/>
          </v:shape>
        </w:pict>
      </w:r>
      <w:r w:rsidRPr="004B43A1">
        <w:instrText xml:space="preserve"> </w:instrText>
      </w:r>
      <w:r w:rsidRPr="004B43A1">
        <w:fldChar w:fldCharType="separate"/>
      </w:r>
      <w:r w:rsidR="006E1080">
        <w:rPr>
          <w:position w:val="-5"/>
        </w:rPr>
        <w:pict>
          <v:shape id="_x0000_i1034" type="#_x0000_t75" style="width:61.6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3AA&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E113AA&quot; wsp:rsidP=&quot;00E113AA&quot;&gt;&lt;m:oMathPara&gt;&lt;m:oMath&gt;&lt;m:sSub&gt;&lt;m:sSubPr&gt;&lt;m:ctrlPr&gt;&lt;aml:annotation aml:id=&quot;0&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lt;/aml:annotation&gt;&lt;/m:r&gt;&lt;HHHHHm:r&gt;&lt;aml:annotation aml:id=&quot;6&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7&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oMath&gt;&lt;/m:oMathPara&gt;&lt;/w:p&gt;&lt;w:sectPr wsp:rsidR=&quot;00000000&quot;&gt;&lt;w:pgSz w:w=&quot;12240&quot; w:h=&quot;15840&quot;/&gt;&lt;w:pgMar w:top=&quot;14&quot;4C0a&quot;m bw:right=&quot;1440&quot; w:bottom=&quot;1440&quot; w:left=&quot;1440&quot; w:header=&quot;720&quot; w:footer=&quot;720&quot; w:gutter=&quot;0&quot;/&gt;&lt;w:cols w:space=&quot;720&quot;/&gt;&lt;/w:sectPr&gt;&lt;/wx:sect&gt;&lt;/w:body&gt;&lt;/w:wordDocument&gt;">
            <v:imagedata r:id="rId22" o:title="" chromakey="white"/>
          </v:shape>
        </w:pict>
      </w:r>
      <w:r w:rsidRPr="004B43A1">
        <w:fldChar w:fldCharType="end"/>
      </w:r>
      <w:r w:rsidRPr="00792B93">
        <w:t xml:space="preserve"> of all stepped channel snapshots. </w:t>
      </w:r>
    </w:p>
    <w:p w:rsidR="00163C4C" w:rsidRPr="00792B93" w:rsidRDefault="00163C4C" w:rsidP="00163C4C">
      <w:pPr>
        <w:pStyle w:val="B10"/>
        <w:numPr>
          <w:ilvl w:val="0"/>
          <w:numId w:val="32"/>
        </w:numPr>
        <w:overflowPunct/>
        <w:autoSpaceDE/>
        <w:autoSpaceDN/>
        <w:adjustRightInd/>
        <w:textAlignment w:val="auto"/>
      </w:pPr>
      <w:r w:rsidRPr="00792B93">
        <w:lastRenderedPageBreak/>
        <w:t xml:space="preserve">Repeat step 3 to record frequency responses at all </w:t>
      </w:r>
      <w:r w:rsidRPr="004B43A1">
        <w:fldChar w:fldCharType="begin"/>
      </w:r>
      <w:r w:rsidRPr="004B43A1">
        <w:instrText xml:space="preserve"> QUOTE </w:instrText>
      </w:r>
      <w:r w:rsidR="00183813">
        <w:rPr>
          <w:position w:val="-5"/>
        </w:rPr>
        <w:pict>
          <v:shape id="_x0000_i1035" type="#_x0000_t75" style="width:4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1360&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BB1360&quot; wsp:rsidP=&quot;00BB1360&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4B43A1">
        <w:instrText xml:space="preserve"> </w:instrText>
      </w:r>
      <w:r w:rsidRPr="004B43A1">
        <w:fldChar w:fldCharType="separate"/>
      </w:r>
      <w:r w:rsidR="00183813">
        <w:rPr>
          <w:position w:val="-5"/>
        </w:rPr>
        <w:pict>
          <v:shape id="_x0000_i1036" type="#_x0000_t75" style="width:4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1360&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BB1360&quot; wsp:rsidP=&quot;00BB1360&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4B43A1">
        <w:fldChar w:fldCharType="end"/>
      </w:r>
      <w:r w:rsidRPr="00792B93">
        <w:t xml:space="preserve"> spatial sample points. </w:t>
      </w:r>
    </w:p>
    <w:p w:rsidR="00163C4C" w:rsidRDefault="00163C4C" w:rsidP="00163C4C">
      <w:pPr>
        <w:pStyle w:val="B10"/>
        <w:numPr>
          <w:ilvl w:val="0"/>
          <w:numId w:val="32"/>
        </w:numPr>
        <w:overflowPunct/>
        <w:autoSpaceDE/>
        <w:autoSpaceDN/>
        <w:adjustRightInd/>
        <w:ind w:left="540" w:hanging="270"/>
        <w:textAlignment w:val="auto"/>
        <w:rPr>
          <w:rFonts w:eastAsia="Batang"/>
        </w:rPr>
      </w:pPr>
      <w:r>
        <w:rPr>
          <w:rFonts w:eastAsia="Batang"/>
        </w:rPr>
        <w:t>Estimate the measured PAS through the following two-step processing:</w:t>
      </w:r>
    </w:p>
    <w:p w:rsidR="00163C4C" w:rsidRDefault="00163C4C" w:rsidP="00163C4C">
      <w:pPr>
        <w:pStyle w:val="ListParagraph"/>
        <w:keepNext w:val="0"/>
        <w:numPr>
          <w:ilvl w:val="1"/>
          <w:numId w:val="32"/>
        </w:numPr>
        <w:overflowPunct/>
        <w:autoSpaceDE/>
        <w:autoSpaceDN/>
        <w:adjustRightInd/>
        <w:spacing w:after="0" w:line="276" w:lineRule="auto"/>
        <w:contextualSpacing/>
        <w:jc w:val="both"/>
        <w:textAlignment w:val="auto"/>
        <w:rPr>
          <w:rFonts w:ascii="Times New Roman" w:eastAsia="Batang" w:hAnsi="Times New Roman"/>
          <w:sz w:val="20"/>
          <w:szCs w:val="20"/>
        </w:rPr>
      </w:pPr>
      <w:r w:rsidRPr="72E8AF2D">
        <w:rPr>
          <w:rFonts w:ascii="Times New Roman" w:eastAsia="Batang" w:hAnsi="Times New Roman"/>
          <w:sz w:val="20"/>
          <w:szCs w:val="20"/>
        </w:rPr>
        <w:t xml:space="preserve">In the first step, </w:t>
      </w:r>
      <w:r>
        <w:rPr>
          <w:rFonts w:ascii="Times New Roman" w:eastAsia="Batang" w:hAnsi="Times New Roman"/>
          <w:sz w:val="20"/>
          <w:szCs w:val="20"/>
        </w:rPr>
        <w:t xml:space="preserve">calculate </w:t>
      </w:r>
      <w:r w:rsidRPr="72E8AF2D">
        <w:rPr>
          <w:rFonts w:ascii="Times New Roman" w:eastAsia="Batang" w:hAnsi="Times New Roman"/>
          <w:sz w:val="20"/>
          <w:szCs w:val="20"/>
        </w:rPr>
        <w:t xml:space="preserve">the </w:t>
      </w:r>
      <w:r>
        <w:rPr>
          <w:rFonts w:ascii="Times New Roman" w:eastAsia="Batang" w:hAnsi="Times New Roman"/>
          <w:sz w:val="20"/>
          <w:szCs w:val="20"/>
        </w:rPr>
        <w:t xml:space="preserve">discrete </w:t>
      </w:r>
      <w:r w:rsidRPr="72E8AF2D">
        <w:rPr>
          <w:rFonts w:ascii="Times New Roman" w:eastAsia="Batang" w:hAnsi="Times New Roman"/>
          <w:sz w:val="20"/>
          <w:szCs w:val="20"/>
        </w:rPr>
        <w:t>azimuth and elevation angles</w:t>
      </w:r>
      <w:r>
        <w:rPr>
          <w:rFonts w:ascii="Times New Roman" w:eastAsia="Batang" w:hAnsi="Times New Roman"/>
          <w:sz w:val="20"/>
          <w:szCs w:val="20"/>
        </w:rPr>
        <w:t xml:space="preserve"> (</w:t>
      </w:r>
      <w:proofErr w:type="spellStart"/>
      <w:r>
        <w:rPr>
          <w:rFonts w:ascii="Times New Roman" w:eastAsia="Batang" w:hAnsi="Times New Roman"/>
          <w:sz w:val="20"/>
          <w:szCs w:val="20"/>
        </w:rPr>
        <w:t>DoA</w:t>
      </w:r>
      <w:proofErr w:type="spellEnd"/>
      <w:r>
        <w:rPr>
          <w:rFonts w:ascii="Times New Roman" w:eastAsia="Batang" w:hAnsi="Times New Roman"/>
          <w:sz w:val="20"/>
          <w:szCs w:val="20"/>
        </w:rPr>
        <w:t>)</w:t>
      </w:r>
      <w:r w:rsidRPr="72E8AF2D">
        <w:rPr>
          <w:rFonts w:ascii="Times New Roman" w:eastAsia="Batang" w:hAnsi="Times New Roman"/>
          <w:sz w:val="20"/>
          <w:szCs w:val="20"/>
        </w:rPr>
        <w:t xml:space="preserve"> for the measurement array configuration </w:t>
      </w:r>
      <w:r>
        <w:rPr>
          <w:rFonts w:ascii="Times New Roman" w:eastAsia="Batang" w:hAnsi="Times New Roman"/>
          <w:sz w:val="20"/>
          <w:szCs w:val="20"/>
        </w:rPr>
        <w:t xml:space="preserve">by applying the </w:t>
      </w:r>
      <w:r w:rsidRPr="72E8AF2D">
        <w:rPr>
          <w:rFonts w:ascii="Times New Roman" w:eastAsia="Batang" w:hAnsi="Times New Roman"/>
          <w:sz w:val="20"/>
          <w:szCs w:val="20"/>
        </w:rPr>
        <w:t>MUSIC algorith</w:t>
      </w:r>
      <w:r>
        <w:rPr>
          <w:rFonts w:ascii="Times New Roman" w:eastAsia="Batang" w:hAnsi="Times New Roman"/>
          <w:sz w:val="20"/>
          <w:szCs w:val="20"/>
        </w:rPr>
        <w:t xml:space="preserve">m. Estimate the powers from the </w:t>
      </w:r>
      <w:proofErr w:type="spellStart"/>
      <w:r>
        <w:rPr>
          <w:rFonts w:ascii="Times New Roman" w:eastAsia="Batang" w:hAnsi="Times New Roman"/>
          <w:sz w:val="20"/>
          <w:szCs w:val="20"/>
        </w:rPr>
        <w:t>DoA</w:t>
      </w:r>
      <w:proofErr w:type="spellEnd"/>
      <w:r>
        <w:rPr>
          <w:rFonts w:ascii="Times New Roman" w:eastAsia="Batang" w:hAnsi="Times New Roman"/>
          <w:sz w:val="20"/>
          <w:szCs w:val="20"/>
        </w:rPr>
        <w:t xml:space="preserve"> and auto-covariance matrix of the received signal acquired through VNA complex frequency response data. A near field to far-field conversion is then applied to the transfer function between probes and measurement array positions.</w:t>
      </w:r>
    </w:p>
    <w:p w:rsidR="00163C4C" w:rsidRPr="00491CC2" w:rsidRDefault="00163C4C" w:rsidP="00163C4C">
      <w:pPr>
        <w:pStyle w:val="ListParagraph"/>
        <w:keepNext w:val="0"/>
        <w:numPr>
          <w:ilvl w:val="1"/>
          <w:numId w:val="32"/>
        </w:numPr>
        <w:overflowPunct/>
        <w:autoSpaceDE/>
        <w:autoSpaceDN/>
        <w:adjustRightInd/>
        <w:spacing w:after="0" w:line="276" w:lineRule="auto"/>
        <w:contextualSpacing/>
        <w:jc w:val="both"/>
        <w:textAlignment w:val="auto"/>
        <w:rPr>
          <w:rFonts w:ascii="Times New Roman" w:eastAsia="Batang" w:hAnsi="Times New Roman"/>
          <w:sz w:val="20"/>
          <w:szCs w:val="20"/>
        </w:rPr>
      </w:pPr>
      <w:r w:rsidRPr="00491CC2">
        <w:rPr>
          <w:rFonts w:ascii="Times New Roman" w:eastAsia="Batang" w:hAnsi="Times New Roman"/>
          <w:sz w:val="20"/>
          <w:szCs w:val="20"/>
        </w:rPr>
        <w:t>In the second step</w:t>
      </w:r>
      <w:r>
        <w:rPr>
          <w:rFonts w:ascii="Times New Roman" w:eastAsia="Batang" w:hAnsi="Times New Roman"/>
          <w:sz w:val="20"/>
          <w:szCs w:val="20"/>
        </w:rPr>
        <w:t>,</w:t>
      </w:r>
      <w:r w:rsidRPr="00491CC2">
        <w:rPr>
          <w:rFonts w:ascii="Times New Roman" w:eastAsia="Batang" w:hAnsi="Times New Roman"/>
          <w:sz w:val="20"/>
          <w:szCs w:val="20"/>
        </w:rPr>
        <w:t xml:space="preserve"> </w:t>
      </w:r>
      <w:r>
        <w:rPr>
          <w:rFonts w:ascii="Times New Roman" w:eastAsia="Batang" w:hAnsi="Times New Roman"/>
          <w:sz w:val="20"/>
          <w:szCs w:val="20"/>
        </w:rPr>
        <w:t xml:space="preserve">use </w:t>
      </w:r>
      <w:r w:rsidRPr="00491CC2">
        <w:rPr>
          <w:rFonts w:ascii="Times New Roman" w:eastAsia="Batang" w:hAnsi="Times New Roman"/>
          <w:sz w:val="20"/>
          <w:szCs w:val="20"/>
        </w:rPr>
        <w:t xml:space="preserve">the </w:t>
      </w:r>
      <w:r>
        <w:rPr>
          <w:rFonts w:ascii="Times New Roman" w:eastAsia="Batang" w:hAnsi="Times New Roman"/>
          <w:sz w:val="20"/>
          <w:szCs w:val="20"/>
        </w:rPr>
        <w:t>angle</w:t>
      </w:r>
      <w:r w:rsidRPr="00491CC2">
        <w:rPr>
          <w:rFonts w:ascii="Times New Roman" w:eastAsia="Batang" w:hAnsi="Times New Roman"/>
          <w:sz w:val="20"/>
          <w:szCs w:val="20"/>
        </w:rPr>
        <w:t xml:space="preserve"> </w:t>
      </w:r>
      <w:r>
        <w:rPr>
          <w:rFonts w:ascii="Times New Roman" w:eastAsia="Batang" w:hAnsi="Times New Roman"/>
          <w:sz w:val="20"/>
          <w:szCs w:val="20"/>
        </w:rPr>
        <w:t xml:space="preserve">and power </w:t>
      </w:r>
      <w:r w:rsidRPr="00491CC2">
        <w:rPr>
          <w:rFonts w:ascii="Times New Roman" w:eastAsia="Batang" w:hAnsi="Times New Roman"/>
          <w:sz w:val="20"/>
          <w:szCs w:val="20"/>
        </w:rPr>
        <w:t>estimates</w:t>
      </w:r>
      <w:r>
        <w:rPr>
          <w:rFonts w:ascii="Times New Roman" w:eastAsia="Batang" w:hAnsi="Times New Roman"/>
          <w:sz w:val="20"/>
          <w:szCs w:val="20"/>
        </w:rPr>
        <w:t>, i.e. the discrete PAS</w:t>
      </w:r>
      <w:r w:rsidRPr="00491CC2">
        <w:rPr>
          <w:rFonts w:ascii="Times New Roman" w:eastAsia="Batang" w:hAnsi="Times New Roman"/>
          <w:sz w:val="20"/>
          <w:szCs w:val="20"/>
        </w:rPr>
        <w:t xml:space="preserve"> </w:t>
      </w:r>
      <w:r>
        <w:rPr>
          <w:rFonts w:ascii="Times New Roman" w:eastAsia="Batang" w:hAnsi="Times New Roman"/>
          <w:sz w:val="20"/>
          <w:szCs w:val="20"/>
        </w:rPr>
        <w:t xml:space="preserve">of N azimuth and elevation directions and power values in conjunction with a 4x4 DUT sampling array </w:t>
      </w:r>
      <w:r w:rsidRPr="00491CC2">
        <w:rPr>
          <w:rFonts w:ascii="Times New Roman" w:eastAsia="Batang" w:hAnsi="Times New Roman"/>
          <w:sz w:val="20"/>
          <w:szCs w:val="20"/>
        </w:rPr>
        <w:t xml:space="preserve">for beamforming with </w:t>
      </w:r>
      <w:r>
        <w:rPr>
          <w:rFonts w:ascii="Times New Roman" w:eastAsia="Batang" w:hAnsi="Times New Roman"/>
          <w:sz w:val="20"/>
          <w:szCs w:val="20"/>
        </w:rPr>
        <w:t xml:space="preserve">the </w:t>
      </w:r>
      <w:r w:rsidRPr="00491CC2">
        <w:rPr>
          <w:rFonts w:ascii="Times New Roman" w:eastAsia="Batang" w:hAnsi="Times New Roman"/>
          <w:sz w:val="20"/>
          <w:szCs w:val="20"/>
        </w:rPr>
        <w:t xml:space="preserve">conventional Bartlett </w:t>
      </w:r>
      <w:proofErr w:type="spellStart"/>
      <w:r w:rsidRPr="00491CC2">
        <w:rPr>
          <w:rFonts w:ascii="Times New Roman" w:eastAsia="Batang" w:hAnsi="Times New Roman"/>
          <w:sz w:val="20"/>
          <w:szCs w:val="20"/>
        </w:rPr>
        <w:t>beamformer</w:t>
      </w:r>
      <w:proofErr w:type="spellEnd"/>
      <w:r w:rsidRPr="00491CC2">
        <w:rPr>
          <w:rFonts w:ascii="Times New Roman" w:eastAsia="Batang" w:hAnsi="Times New Roman"/>
          <w:sz w:val="20"/>
          <w:szCs w:val="20"/>
        </w:rPr>
        <w:t xml:space="preserve"> to estimate </w:t>
      </w:r>
      <w:r>
        <w:rPr>
          <w:rFonts w:ascii="Times New Roman" w:eastAsia="Batang" w:hAnsi="Times New Roman"/>
          <w:sz w:val="20"/>
          <w:szCs w:val="20"/>
        </w:rPr>
        <w:t xml:space="preserve">the “measured </w:t>
      </w:r>
      <w:r w:rsidRPr="00491CC2">
        <w:rPr>
          <w:rFonts w:ascii="Times New Roman" w:eastAsia="Batang" w:hAnsi="Times New Roman"/>
          <w:sz w:val="20"/>
          <w:szCs w:val="20"/>
        </w:rPr>
        <w:t>PAS</w:t>
      </w:r>
      <w:r>
        <w:rPr>
          <w:rFonts w:ascii="Times New Roman" w:eastAsia="Batang" w:hAnsi="Times New Roman"/>
          <w:sz w:val="20"/>
          <w:szCs w:val="20"/>
        </w:rPr>
        <w:t xml:space="preserve"> seen by DUT” for PSP calculation</w:t>
      </w:r>
      <w:r w:rsidRPr="00491CC2">
        <w:rPr>
          <w:rFonts w:ascii="Times New Roman" w:eastAsia="Batang" w:hAnsi="Times New Roman"/>
          <w:sz w:val="20"/>
          <w:szCs w:val="20"/>
        </w:rPr>
        <w:t xml:space="preserve">. </w:t>
      </w:r>
    </w:p>
    <w:p w:rsidR="00163C4C" w:rsidRDefault="00163C4C" w:rsidP="00163C4C">
      <w:pPr>
        <w:pStyle w:val="B10"/>
        <w:numPr>
          <w:ilvl w:val="0"/>
          <w:numId w:val="32"/>
        </w:numPr>
        <w:overflowPunct/>
        <w:autoSpaceDE/>
        <w:autoSpaceDN/>
        <w:adjustRightInd/>
        <w:ind w:left="540" w:hanging="270"/>
        <w:textAlignment w:val="auto"/>
        <w:rPr>
          <w:rFonts w:eastAsia="Batang"/>
        </w:rPr>
      </w:pPr>
      <w:r>
        <w:rPr>
          <w:rFonts w:eastAsia="Batang"/>
        </w:rPr>
        <w:t xml:space="preserve">Evaluate the reference OTA PAS for the 4x4 DUT array by applying the conventional Bartlett </w:t>
      </w:r>
      <w:proofErr w:type="spellStart"/>
      <w:r>
        <w:rPr>
          <w:rFonts w:eastAsia="Batang"/>
        </w:rPr>
        <w:t>beamformer</w:t>
      </w:r>
      <w:proofErr w:type="spellEnd"/>
      <w:r>
        <w:rPr>
          <w:rFonts w:eastAsia="Batang"/>
        </w:rPr>
        <w:t xml:space="preserve"> to the </w:t>
      </w:r>
      <w:r w:rsidRPr="05CA0DF4">
        <w:rPr>
          <w:rFonts w:eastAsia="Batang"/>
        </w:rPr>
        <w:t>OTA probe weights and the strongest beam from the code book of 128 beam-grid with 4x4 DUT sampling array</w:t>
      </w:r>
      <w:r>
        <w:rPr>
          <w:rFonts w:eastAsia="Batang"/>
        </w:rPr>
        <w:t>.</w:t>
      </w:r>
    </w:p>
    <w:p w:rsidR="00163C4C" w:rsidRDefault="00163C4C" w:rsidP="00163C4C">
      <w:pPr>
        <w:pStyle w:val="B10"/>
        <w:numPr>
          <w:ilvl w:val="0"/>
          <w:numId w:val="32"/>
        </w:numPr>
        <w:overflowPunct/>
        <w:autoSpaceDE/>
        <w:autoSpaceDN/>
        <w:adjustRightInd/>
        <w:ind w:left="540" w:hanging="270"/>
        <w:textAlignment w:val="auto"/>
        <w:rPr>
          <w:rFonts w:eastAsia="Batang"/>
        </w:rPr>
      </w:pPr>
      <w:r>
        <w:rPr>
          <w:rFonts w:eastAsia="Batang"/>
        </w:rPr>
        <w:t>Calculate total variation distance (</w:t>
      </w:r>
      <w:proofErr w:type="spellStart"/>
      <w:r w:rsidRPr="00E51353">
        <w:rPr>
          <w:rFonts w:eastAsia="Batang"/>
          <w:i/>
          <w:iCs/>
        </w:rPr>
        <w:t>D</w:t>
      </w:r>
      <w:r w:rsidRPr="00E51353">
        <w:rPr>
          <w:rFonts w:eastAsia="Batang"/>
          <w:vertAlign w:val="subscript"/>
        </w:rPr>
        <w:t>p</w:t>
      </w:r>
      <w:proofErr w:type="spellEnd"/>
      <w:r>
        <w:rPr>
          <w:rFonts w:eastAsia="Batang"/>
        </w:rPr>
        <w:t>) from the reference and measured PAS. Mathematically,</w:t>
      </w:r>
    </w:p>
    <w:p w:rsidR="00163C4C" w:rsidRDefault="00B55970" w:rsidP="00163C4C">
      <w:pPr>
        <w:pStyle w:val="B10"/>
        <w:ind w:left="1136" w:firstLine="0"/>
        <w:jc w:val="center"/>
        <w:rPr>
          <w:rFonts w:eastAsia="Batang"/>
        </w:rPr>
      </w:pPr>
      <w:r>
        <w:rPr>
          <w:rFonts w:eastAsia="Batang"/>
          <w:noProof/>
          <w:lang w:val="en-US" w:eastAsia="zh-CN"/>
        </w:rPr>
        <w:drawing>
          <wp:inline distT="0" distB="0" distL="0" distR="0">
            <wp:extent cx="1974215" cy="360045"/>
            <wp:effectExtent l="0" t="0" r="6985" b="190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974215" cy="360045"/>
                    </a:xfrm>
                    <a:prstGeom prst="rect">
                      <a:avLst/>
                    </a:prstGeom>
                    <a:noFill/>
                    <a:ln>
                      <a:noFill/>
                    </a:ln>
                  </pic:spPr>
                </pic:pic>
              </a:graphicData>
            </a:graphic>
          </wp:inline>
        </w:drawing>
      </w:r>
    </w:p>
    <w:p w:rsidR="00163C4C" w:rsidRPr="00D06FC2" w:rsidRDefault="00163C4C" w:rsidP="00163C4C">
      <w:pPr>
        <w:pStyle w:val="B10"/>
        <w:numPr>
          <w:ilvl w:val="0"/>
          <w:numId w:val="32"/>
        </w:numPr>
        <w:overflowPunct/>
        <w:autoSpaceDE/>
        <w:autoSpaceDN/>
        <w:adjustRightInd/>
        <w:ind w:left="540" w:hanging="270"/>
        <w:textAlignment w:val="auto"/>
        <w:rPr>
          <w:rFonts w:eastAsia="Batang"/>
          <w:lang w:val="en-US"/>
        </w:rPr>
      </w:pPr>
      <w:r>
        <w:rPr>
          <w:rFonts w:eastAsia="Batang"/>
        </w:rPr>
        <w:t>Calculate PSP values as PSP = (1-</w:t>
      </w:r>
      <w:r w:rsidRPr="00E51353">
        <w:rPr>
          <w:rFonts w:eastAsia="Batang"/>
          <w:i/>
          <w:iCs/>
        </w:rPr>
        <w:t>D</w:t>
      </w:r>
      <w:r w:rsidRPr="00E51353">
        <w:rPr>
          <w:rFonts w:eastAsia="Batang"/>
          <w:i/>
          <w:iCs/>
          <w:vertAlign w:val="subscript"/>
        </w:rPr>
        <w:t>p</w:t>
      </w:r>
      <w:r>
        <w:rPr>
          <w:rFonts w:eastAsia="Batang"/>
        </w:rPr>
        <w:t>) x 100%.</w:t>
      </w:r>
    </w:p>
    <w:p w:rsidR="00163C4C" w:rsidRPr="00792B93" w:rsidRDefault="00163C4C" w:rsidP="00163C4C">
      <w:pPr>
        <w:ind w:left="284"/>
        <w:rPr>
          <w:b/>
        </w:rPr>
      </w:pPr>
      <w:r w:rsidRPr="00792B93">
        <w:rPr>
          <w:b/>
        </w:rPr>
        <w:t>VNA settings:</w:t>
      </w:r>
    </w:p>
    <w:p w:rsidR="00163C4C" w:rsidRPr="00792B93" w:rsidRDefault="00163C4C" w:rsidP="00163C4C">
      <w:pPr>
        <w:pStyle w:val="TH"/>
        <w:ind w:left="284"/>
      </w:pPr>
      <w:r w:rsidRPr="00792B93">
        <w:t xml:space="preserve">Table 7.4.1.6-1: VNA settings for </w:t>
      </w:r>
      <w:del w:id="41" w:author="linhui (H)" w:date="2020-07-27T15:49:00Z">
        <w:r w:rsidRPr="00792B93" w:rsidDel="004A0F47">
          <w:delText xml:space="preserve">PDP </w:delText>
        </w:r>
      </w:del>
      <w:ins w:id="42" w:author="linhui (H)" w:date="2020-07-27T15:49:00Z">
        <w:r>
          <w:t>FR2 PSP</w:t>
        </w:r>
        <w:r w:rsidRPr="00792B93">
          <w:t xml:space="preserve"> </w:t>
        </w:r>
      </w:ins>
      <w:r w:rsidRPr="00792B93">
        <w:t>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163C4C" w:rsidRPr="00792B93" w:rsidTr="00AD7A3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C4C" w:rsidRPr="00792B93" w:rsidRDefault="00163C4C" w:rsidP="00AD7A37">
            <w:pPr>
              <w:pStyle w:val="TAH"/>
              <w:rPr>
                <w:rFonts w:cs="Arial"/>
              </w:rPr>
            </w:pPr>
            <w:r w:rsidRPr="00792B93">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C4C" w:rsidRPr="00792B93" w:rsidRDefault="00163C4C" w:rsidP="00AD7A37">
            <w:pPr>
              <w:pStyle w:val="TAH"/>
              <w:rPr>
                <w:rFonts w:cs="Arial"/>
              </w:rPr>
            </w:pPr>
            <w:r w:rsidRPr="00792B93">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C4C" w:rsidRPr="00792B93" w:rsidRDefault="00163C4C" w:rsidP="00AD7A37">
            <w:pPr>
              <w:pStyle w:val="TAH"/>
              <w:rPr>
                <w:rFonts w:cs="Arial"/>
              </w:rPr>
            </w:pPr>
            <w:r w:rsidRPr="00792B93">
              <w:rPr>
                <w:rFonts w:cs="Arial"/>
              </w:rPr>
              <w:t>Value</w:t>
            </w:r>
          </w:p>
        </w:tc>
      </w:tr>
      <w:tr w:rsidR="00163C4C" w:rsidRPr="00792B93" w:rsidTr="00AD7A3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163C4C" w:rsidRPr="00792B93" w:rsidRDefault="00163C4C" w:rsidP="00AD7A37">
            <w:pPr>
              <w:pStyle w:val="TAC"/>
              <w:jc w:val="left"/>
              <w:rPr>
                <w:rFonts w:cs="Arial"/>
              </w:rPr>
            </w:pPr>
            <w:r w:rsidRPr="00792B93">
              <w:rPr>
                <w:rFonts w:cs="Arial"/>
              </w:rPr>
              <w:t>Center frequency</w:t>
            </w:r>
          </w:p>
        </w:tc>
        <w:tc>
          <w:tcPr>
            <w:tcW w:w="0" w:type="auto"/>
            <w:tcBorders>
              <w:top w:val="single" w:sz="4" w:space="0" w:color="auto"/>
              <w:left w:val="single" w:sz="4" w:space="0" w:color="auto"/>
              <w:bottom w:val="single" w:sz="4" w:space="0" w:color="auto"/>
              <w:right w:val="single" w:sz="4" w:space="0" w:color="auto"/>
            </w:tcBorders>
            <w:vAlign w:val="center"/>
          </w:tcPr>
          <w:p w:rsidR="00163C4C" w:rsidRPr="00792B93" w:rsidRDefault="00163C4C" w:rsidP="00AD7A37">
            <w:pPr>
              <w:pStyle w:val="TAC"/>
              <w:rPr>
                <w:rFonts w:cs="Arial"/>
              </w:rPr>
            </w:pPr>
            <w:r w:rsidRPr="00792B93">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rsidR="00163C4C" w:rsidRPr="00792B93" w:rsidRDefault="00163C4C" w:rsidP="00AD7A37">
            <w:pPr>
              <w:pStyle w:val="TAC"/>
              <w:rPr>
                <w:rFonts w:cs="Arial"/>
              </w:rPr>
            </w:pPr>
            <w:r w:rsidRPr="00792B93">
              <w:rPr>
                <w:rFonts w:cs="Arial"/>
              </w:rPr>
              <w:t xml:space="preserve">Downlink </w:t>
            </w:r>
            <w:proofErr w:type="spellStart"/>
            <w:r w:rsidRPr="00792B93">
              <w:rPr>
                <w:rFonts w:cs="Arial"/>
              </w:rPr>
              <w:t>center</w:t>
            </w:r>
            <w:proofErr w:type="spellEnd"/>
            <w:r w:rsidRPr="00792B93">
              <w:rPr>
                <w:rFonts w:cs="Arial"/>
              </w:rPr>
              <w:t xml:space="preserve"> frequency</w:t>
            </w:r>
          </w:p>
          <w:p w:rsidR="00163C4C" w:rsidRPr="00792B93" w:rsidRDefault="00163C4C" w:rsidP="00AD7A37">
            <w:pPr>
              <w:pStyle w:val="TAC"/>
              <w:rPr>
                <w:rFonts w:cs="Arial"/>
              </w:rPr>
            </w:pPr>
            <w:r w:rsidRPr="00792B93">
              <w:rPr>
                <w:rFonts w:cs="Arial"/>
              </w:rPr>
              <w:t>in Table 7.4.1-2</w:t>
            </w:r>
          </w:p>
        </w:tc>
      </w:tr>
      <w:tr w:rsidR="00163C4C" w:rsidRPr="00792B93" w:rsidTr="00AD7A3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163C4C" w:rsidRPr="00792B93" w:rsidRDefault="00163C4C" w:rsidP="00AD7A37">
            <w:pPr>
              <w:pStyle w:val="TAC"/>
              <w:jc w:val="left"/>
              <w:rPr>
                <w:rFonts w:cs="Arial"/>
              </w:rPr>
            </w:pPr>
            <w:r w:rsidRPr="00792B93">
              <w:rPr>
                <w:rFonts w:cs="Arial"/>
              </w:rPr>
              <w:t>Span</w:t>
            </w:r>
          </w:p>
        </w:tc>
        <w:tc>
          <w:tcPr>
            <w:tcW w:w="0" w:type="auto"/>
            <w:tcBorders>
              <w:top w:val="single" w:sz="4" w:space="0" w:color="auto"/>
              <w:left w:val="single" w:sz="4" w:space="0" w:color="auto"/>
              <w:bottom w:val="single" w:sz="4" w:space="0" w:color="auto"/>
              <w:right w:val="single" w:sz="4" w:space="0" w:color="auto"/>
            </w:tcBorders>
            <w:vAlign w:val="center"/>
          </w:tcPr>
          <w:p w:rsidR="00163C4C" w:rsidRPr="00792B93" w:rsidRDefault="00163C4C" w:rsidP="00AD7A37">
            <w:pPr>
              <w:pStyle w:val="TAC"/>
              <w:rPr>
                <w:rFonts w:cs="Arial"/>
              </w:rPr>
            </w:pPr>
            <w:r w:rsidRPr="00792B93">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rsidR="00163C4C" w:rsidRPr="00CB6732" w:rsidRDefault="00163C4C" w:rsidP="00AD7A37">
            <w:pPr>
              <w:pStyle w:val="TAC"/>
              <w:rPr>
                <w:rFonts w:cs="Arial"/>
              </w:rPr>
            </w:pPr>
            <w:r w:rsidRPr="00CB6732">
              <w:rPr>
                <w:rFonts w:cs="Arial"/>
              </w:rPr>
              <w:t>0 (or the minimum)</w:t>
            </w:r>
          </w:p>
        </w:tc>
      </w:tr>
      <w:tr w:rsidR="00163C4C" w:rsidRPr="00792B93" w:rsidTr="00AD7A3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163C4C" w:rsidRPr="00792B93" w:rsidRDefault="00163C4C" w:rsidP="00AD7A37">
            <w:pPr>
              <w:pStyle w:val="TAC"/>
              <w:jc w:val="left"/>
              <w:rPr>
                <w:rFonts w:cs="Arial"/>
              </w:rPr>
            </w:pPr>
            <w:r w:rsidRPr="00792B93">
              <w:rPr>
                <w:rFonts w:cs="Arial"/>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rsidR="00163C4C" w:rsidRPr="00792B93" w:rsidRDefault="00163C4C" w:rsidP="00AD7A37">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163C4C" w:rsidRPr="00CB6732" w:rsidRDefault="00163C4C" w:rsidP="00AD7A37">
            <w:pPr>
              <w:pStyle w:val="TAC"/>
              <w:rPr>
                <w:rFonts w:cs="Arial"/>
              </w:rPr>
            </w:pPr>
            <w:r w:rsidRPr="00CB6732">
              <w:rPr>
                <w:rFonts w:cs="Arial"/>
              </w:rPr>
              <w:t>1000</w:t>
            </w:r>
          </w:p>
        </w:tc>
      </w:tr>
      <w:tr w:rsidR="00163C4C" w:rsidRPr="00792B93" w:rsidTr="00AD7A3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163C4C" w:rsidRPr="00792B93" w:rsidRDefault="00163C4C" w:rsidP="00AD7A37">
            <w:pPr>
              <w:pStyle w:val="TAC"/>
              <w:jc w:val="left"/>
              <w:rPr>
                <w:rFonts w:cs="Arial"/>
              </w:rPr>
            </w:pPr>
            <w:r w:rsidRPr="00792B93">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rsidR="00163C4C" w:rsidRPr="00792B93" w:rsidRDefault="00163C4C" w:rsidP="00AD7A37">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163C4C" w:rsidRPr="00CB6732" w:rsidRDefault="00163C4C" w:rsidP="00AD7A37">
            <w:pPr>
              <w:pStyle w:val="TAC"/>
              <w:rPr>
                <w:rFonts w:cs="Arial"/>
              </w:rPr>
            </w:pPr>
            <w:r w:rsidRPr="00CB6732">
              <w:rPr>
                <w:rFonts w:cs="Arial"/>
              </w:rPr>
              <w:t>1</w:t>
            </w:r>
          </w:p>
        </w:tc>
      </w:tr>
    </w:tbl>
    <w:p w:rsidR="0061409F" w:rsidRDefault="0061409F" w:rsidP="000107FB">
      <w:pPr>
        <w:rPr>
          <w:noProof/>
          <w:color w:val="0070C0"/>
          <w:sz w:val="32"/>
        </w:rPr>
      </w:pPr>
    </w:p>
    <w:p w:rsidR="000107FB" w:rsidRPr="00027D3A" w:rsidRDefault="000107FB" w:rsidP="00097672">
      <w:pPr>
        <w:spacing w:beforeLines="100" w:before="240" w:after="240"/>
        <w:rPr>
          <w:noProof/>
          <w:color w:val="FF0000"/>
          <w:sz w:val="32"/>
        </w:rPr>
      </w:pPr>
      <w:r w:rsidRPr="00027D3A">
        <w:rPr>
          <w:noProof/>
          <w:color w:val="FF0000"/>
          <w:sz w:val="32"/>
        </w:rPr>
        <w:t>(End of changes)</w:t>
      </w:r>
    </w:p>
    <w:sectPr w:rsidR="000107FB" w:rsidRPr="00027D3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3813" w:rsidRDefault="00183813">
      <w:r>
        <w:separator/>
      </w:r>
    </w:p>
  </w:endnote>
  <w:endnote w:type="continuationSeparator" w:id="0">
    <w:p w:rsidR="00183813" w:rsidRDefault="00183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黑体">
    <w:altName w:val="ºÚÌå"/>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²Ó©úÅé"/>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3813" w:rsidRDefault="00183813">
      <w:r>
        <w:separator/>
      </w:r>
    </w:p>
  </w:footnote>
  <w:footnote w:type="continuationSeparator" w:id="0">
    <w:p w:rsidR="00183813" w:rsidRDefault="001838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83136D7"/>
    <w:multiLevelType w:val="hybridMultilevel"/>
    <w:tmpl w:val="60368750"/>
    <w:lvl w:ilvl="0" w:tplc="04090001">
      <w:start w:val="1"/>
      <w:numFmt w:val="bullet"/>
      <w:lvlText w:val=""/>
      <w:lvlJc w:val="left"/>
      <w:pPr>
        <w:ind w:left="720" w:hanging="360"/>
      </w:pPr>
      <w:rPr>
        <w:rFonts w:ascii="Symbol" w:hAnsi="Symbol" w:hint="default"/>
      </w:rPr>
    </w:lvl>
    <w:lvl w:ilvl="1" w:tplc="D2C8D14C">
      <w:numFmt w:val="bullet"/>
      <w:lvlText w:val="-"/>
      <w:lvlJc w:val="left"/>
      <w:pPr>
        <w:ind w:left="1440" w:hanging="360"/>
      </w:pPr>
      <w:rPr>
        <w:rFonts w:ascii="Arial" w:eastAsia="宋体"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7966564"/>
    <w:multiLevelType w:val="hybridMultilevel"/>
    <w:tmpl w:val="E8021E2A"/>
    <w:lvl w:ilvl="0" w:tplc="BFA6C8E2">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D96FD0"/>
    <w:multiLevelType w:val="hybridMultilevel"/>
    <w:tmpl w:val="802C7C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F7F3F4A"/>
    <w:multiLevelType w:val="hybridMultilevel"/>
    <w:tmpl w:val="5652020A"/>
    <w:lvl w:ilvl="0" w:tplc="4F9EBFA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7030AA3"/>
    <w:multiLevelType w:val="hybridMultilevel"/>
    <w:tmpl w:val="98347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C35220D"/>
    <w:multiLevelType w:val="hybridMultilevel"/>
    <w:tmpl w:val="BE8ED51C"/>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8"/>
  </w:num>
  <w:num w:numId="4">
    <w:abstractNumId w:val="28"/>
  </w:num>
  <w:num w:numId="5">
    <w:abstractNumId w:val="3"/>
  </w:num>
  <w:num w:numId="6">
    <w:abstractNumId w:val="18"/>
  </w:num>
  <w:num w:numId="7">
    <w:abstractNumId w:val="12"/>
  </w:num>
  <w:num w:numId="8">
    <w:abstractNumId w:val="26"/>
  </w:num>
  <w:num w:numId="9">
    <w:abstractNumId w:val="29"/>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0"/>
  </w:num>
  <w:num w:numId="12">
    <w:abstractNumId w:val="10"/>
  </w:num>
  <w:num w:numId="13">
    <w:abstractNumId w:val="4"/>
  </w:num>
  <w:num w:numId="14">
    <w:abstractNumId w:val="13"/>
  </w:num>
  <w:num w:numId="15">
    <w:abstractNumId w:val="15"/>
  </w:num>
  <w:num w:numId="16">
    <w:abstractNumId w:val="11"/>
  </w:num>
  <w:num w:numId="17">
    <w:abstractNumId w:val="25"/>
  </w:num>
  <w:num w:numId="18">
    <w:abstractNumId w:val="0"/>
  </w:num>
  <w:num w:numId="1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21"/>
  </w:num>
  <w:num w:numId="25">
    <w:abstractNumId w:val="22"/>
  </w:num>
  <w:num w:numId="26">
    <w:abstractNumId w:val="23"/>
  </w:num>
  <w:num w:numId="27">
    <w:abstractNumId w:val="7"/>
  </w:num>
  <w:num w:numId="28">
    <w:abstractNumId w:val="2"/>
  </w:num>
  <w:num w:numId="29">
    <w:abstractNumId w:val="16"/>
  </w:num>
  <w:num w:numId="30">
    <w:abstractNumId w:val="9"/>
  </w:num>
  <w:num w:numId="31">
    <w:abstractNumId w:val="14"/>
  </w:num>
  <w:num w:numId="32">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CF"/>
    <w:rsid w:val="00005A01"/>
    <w:rsid w:val="000107FB"/>
    <w:rsid w:val="0001138F"/>
    <w:rsid w:val="00013BAE"/>
    <w:rsid w:val="00020006"/>
    <w:rsid w:val="00022E4A"/>
    <w:rsid w:val="000232AD"/>
    <w:rsid w:val="00023A54"/>
    <w:rsid w:val="00027D3A"/>
    <w:rsid w:val="00032FA8"/>
    <w:rsid w:val="00034062"/>
    <w:rsid w:val="000352AD"/>
    <w:rsid w:val="00037AD8"/>
    <w:rsid w:val="000409C2"/>
    <w:rsid w:val="00051704"/>
    <w:rsid w:val="00052323"/>
    <w:rsid w:val="00053943"/>
    <w:rsid w:val="00060AE5"/>
    <w:rsid w:val="00061457"/>
    <w:rsid w:val="000648AF"/>
    <w:rsid w:val="00067FC9"/>
    <w:rsid w:val="00080567"/>
    <w:rsid w:val="000806E0"/>
    <w:rsid w:val="00080FF9"/>
    <w:rsid w:val="0008554B"/>
    <w:rsid w:val="00087772"/>
    <w:rsid w:val="000912E3"/>
    <w:rsid w:val="000916D5"/>
    <w:rsid w:val="00094ABC"/>
    <w:rsid w:val="000969F8"/>
    <w:rsid w:val="00097672"/>
    <w:rsid w:val="000A6394"/>
    <w:rsid w:val="000A7C52"/>
    <w:rsid w:val="000B1136"/>
    <w:rsid w:val="000B2038"/>
    <w:rsid w:val="000B54C1"/>
    <w:rsid w:val="000B7FED"/>
    <w:rsid w:val="000C00C8"/>
    <w:rsid w:val="000C038A"/>
    <w:rsid w:val="000C2DD7"/>
    <w:rsid w:val="000C5242"/>
    <w:rsid w:val="000C6598"/>
    <w:rsid w:val="000D774F"/>
    <w:rsid w:val="000E12BA"/>
    <w:rsid w:val="000E2111"/>
    <w:rsid w:val="000E630F"/>
    <w:rsid w:val="000E6CCD"/>
    <w:rsid w:val="000F26F3"/>
    <w:rsid w:val="000F2F27"/>
    <w:rsid w:val="000F45DB"/>
    <w:rsid w:val="0010175E"/>
    <w:rsid w:val="00103F5C"/>
    <w:rsid w:val="00110148"/>
    <w:rsid w:val="00112152"/>
    <w:rsid w:val="0011261A"/>
    <w:rsid w:val="00113DE8"/>
    <w:rsid w:val="00115723"/>
    <w:rsid w:val="001162E2"/>
    <w:rsid w:val="00117C68"/>
    <w:rsid w:val="0012195C"/>
    <w:rsid w:val="001370D2"/>
    <w:rsid w:val="00142FC9"/>
    <w:rsid w:val="00144133"/>
    <w:rsid w:val="00144355"/>
    <w:rsid w:val="0014590E"/>
    <w:rsid w:val="00145D43"/>
    <w:rsid w:val="001547F3"/>
    <w:rsid w:val="001553C2"/>
    <w:rsid w:val="00156CBF"/>
    <w:rsid w:val="0016381E"/>
    <w:rsid w:val="00163C4C"/>
    <w:rsid w:val="001702A3"/>
    <w:rsid w:val="00170FE3"/>
    <w:rsid w:val="00171FDB"/>
    <w:rsid w:val="00177D4B"/>
    <w:rsid w:val="0018025E"/>
    <w:rsid w:val="0018066A"/>
    <w:rsid w:val="00182C79"/>
    <w:rsid w:val="00183813"/>
    <w:rsid w:val="00192C46"/>
    <w:rsid w:val="001A08B3"/>
    <w:rsid w:val="001A7B60"/>
    <w:rsid w:val="001B52F0"/>
    <w:rsid w:val="001B6C34"/>
    <w:rsid w:val="001B7A65"/>
    <w:rsid w:val="001C1AAC"/>
    <w:rsid w:val="001C34D4"/>
    <w:rsid w:val="001D19B0"/>
    <w:rsid w:val="001E41F3"/>
    <w:rsid w:val="001F5BFC"/>
    <w:rsid w:val="00201A16"/>
    <w:rsid w:val="00205CAA"/>
    <w:rsid w:val="00211EF3"/>
    <w:rsid w:val="00213800"/>
    <w:rsid w:val="00216102"/>
    <w:rsid w:val="0022112B"/>
    <w:rsid w:val="00222F87"/>
    <w:rsid w:val="0022610F"/>
    <w:rsid w:val="00227619"/>
    <w:rsid w:val="00232D46"/>
    <w:rsid w:val="002343F3"/>
    <w:rsid w:val="002424DA"/>
    <w:rsid w:val="0026004D"/>
    <w:rsid w:val="002618F2"/>
    <w:rsid w:val="002640DD"/>
    <w:rsid w:val="002712FA"/>
    <w:rsid w:val="00272CCB"/>
    <w:rsid w:val="00275D12"/>
    <w:rsid w:val="0028257F"/>
    <w:rsid w:val="00284FEB"/>
    <w:rsid w:val="002860C4"/>
    <w:rsid w:val="002B0071"/>
    <w:rsid w:val="002B242C"/>
    <w:rsid w:val="002B5741"/>
    <w:rsid w:val="002C07D8"/>
    <w:rsid w:val="002C7F61"/>
    <w:rsid w:val="002D4861"/>
    <w:rsid w:val="002D4A02"/>
    <w:rsid w:val="002E5DD2"/>
    <w:rsid w:val="002E5E9F"/>
    <w:rsid w:val="002F2A8D"/>
    <w:rsid w:val="0030218B"/>
    <w:rsid w:val="00305409"/>
    <w:rsid w:val="00311D09"/>
    <w:rsid w:val="00326974"/>
    <w:rsid w:val="00330B7D"/>
    <w:rsid w:val="00333D15"/>
    <w:rsid w:val="00340698"/>
    <w:rsid w:val="00342233"/>
    <w:rsid w:val="003423E5"/>
    <w:rsid w:val="00351CAB"/>
    <w:rsid w:val="0035689B"/>
    <w:rsid w:val="003609EF"/>
    <w:rsid w:val="0036231A"/>
    <w:rsid w:val="00374DD4"/>
    <w:rsid w:val="00375C7C"/>
    <w:rsid w:val="0037642C"/>
    <w:rsid w:val="00381404"/>
    <w:rsid w:val="00386EF6"/>
    <w:rsid w:val="0038714F"/>
    <w:rsid w:val="003A5192"/>
    <w:rsid w:val="003B1E16"/>
    <w:rsid w:val="003B3783"/>
    <w:rsid w:val="003C28C8"/>
    <w:rsid w:val="003D2D7F"/>
    <w:rsid w:val="003D3660"/>
    <w:rsid w:val="003E1A36"/>
    <w:rsid w:val="003F756B"/>
    <w:rsid w:val="00400316"/>
    <w:rsid w:val="00406773"/>
    <w:rsid w:val="00410371"/>
    <w:rsid w:val="004130F0"/>
    <w:rsid w:val="00416C38"/>
    <w:rsid w:val="004177DE"/>
    <w:rsid w:val="00417E6A"/>
    <w:rsid w:val="00422DD9"/>
    <w:rsid w:val="004242F1"/>
    <w:rsid w:val="004311FD"/>
    <w:rsid w:val="00444B4D"/>
    <w:rsid w:val="00450E69"/>
    <w:rsid w:val="0045126C"/>
    <w:rsid w:val="004570C5"/>
    <w:rsid w:val="00460C91"/>
    <w:rsid w:val="004622BB"/>
    <w:rsid w:val="00465409"/>
    <w:rsid w:val="00472E5A"/>
    <w:rsid w:val="0047456C"/>
    <w:rsid w:val="00482DEE"/>
    <w:rsid w:val="00490A3A"/>
    <w:rsid w:val="004A0460"/>
    <w:rsid w:val="004A539D"/>
    <w:rsid w:val="004A53DD"/>
    <w:rsid w:val="004B1ECD"/>
    <w:rsid w:val="004B75B7"/>
    <w:rsid w:val="004C447E"/>
    <w:rsid w:val="004C602E"/>
    <w:rsid w:val="004D0B6E"/>
    <w:rsid w:val="004E3DE3"/>
    <w:rsid w:val="0050098B"/>
    <w:rsid w:val="00504407"/>
    <w:rsid w:val="00507742"/>
    <w:rsid w:val="00512DD8"/>
    <w:rsid w:val="0051580D"/>
    <w:rsid w:val="005167A6"/>
    <w:rsid w:val="00520025"/>
    <w:rsid w:val="005278C6"/>
    <w:rsid w:val="00536910"/>
    <w:rsid w:val="00547111"/>
    <w:rsid w:val="00563097"/>
    <w:rsid w:val="00565733"/>
    <w:rsid w:val="0056578D"/>
    <w:rsid w:val="005714A0"/>
    <w:rsid w:val="005728C7"/>
    <w:rsid w:val="00573229"/>
    <w:rsid w:val="00583901"/>
    <w:rsid w:val="005847A5"/>
    <w:rsid w:val="00592D74"/>
    <w:rsid w:val="0059656A"/>
    <w:rsid w:val="00597D36"/>
    <w:rsid w:val="005A26DA"/>
    <w:rsid w:val="005B181A"/>
    <w:rsid w:val="005B338B"/>
    <w:rsid w:val="005B3F67"/>
    <w:rsid w:val="005B42B7"/>
    <w:rsid w:val="005B6987"/>
    <w:rsid w:val="005B784D"/>
    <w:rsid w:val="005C0989"/>
    <w:rsid w:val="005C10A2"/>
    <w:rsid w:val="005C5D08"/>
    <w:rsid w:val="005D0110"/>
    <w:rsid w:val="005D53F6"/>
    <w:rsid w:val="005D597B"/>
    <w:rsid w:val="005D632B"/>
    <w:rsid w:val="005E2C44"/>
    <w:rsid w:val="005F3CE7"/>
    <w:rsid w:val="00607259"/>
    <w:rsid w:val="0061208E"/>
    <w:rsid w:val="00612942"/>
    <w:rsid w:val="0061409F"/>
    <w:rsid w:val="00621188"/>
    <w:rsid w:val="00623EC4"/>
    <w:rsid w:val="006253D2"/>
    <w:rsid w:val="006257ED"/>
    <w:rsid w:val="006279C2"/>
    <w:rsid w:val="006319EF"/>
    <w:rsid w:val="00635F8D"/>
    <w:rsid w:val="00636042"/>
    <w:rsid w:val="00643BEB"/>
    <w:rsid w:val="00643F94"/>
    <w:rsid w:val="00646056"/>
    <w:rsid w:val="00647D3A"/>
    <w:rsid w:val="00650ED8"/>
    <w:rsid w:val="00652ED1"/>
    <w:rsid w:val="006533CF"/>
    <w:rsid w:val="00662277"/>
    <w:rsid w:val="00671CA0"/>
    <w:rsid w:val="00676CE6"/>
    <w:rsid w:val="00676F8B"/>
    <w:rsid w:val="0068185D"/>
    <w:rsid w:val="0068758D"/>
    <w:rsid w:val="00694B35"/>
    <w:rsid w:val="00695808"/>
    <w:rsid w:val="006959DF"/>
    <w:rsid w:val="006A072F"/>
    <w:rsid w:val="006A642E"/>
    <w:rsid w:val="006B2E71"/>
    <w:rsid w:val="006B46FB"/>
    <w:rsid w:val="006C00BD"/>
    <w:rsid w:val="006C4E23"/>
    <w:rsid w:val="006C4F49"/>
    <w:rsid w:val="006D4FEE"/>
    <w:rsid w:val="006D5C8C"/>
    <w:rsid w:val="006D6F90"/>
    <w:rsid w:val="006E068E"/>
    <w:rsid w:val="006E0ECA"/>
    <w:rsid w:val="006E1080"/>
    <w:rsid w:val="006E21FB"/>
    <w:rsid w:val="006E36CD"/>
    <w:rsid w:val="00703D9D"/>
    <w:rsid w:val="0070763A"/>
    <w:rsid w:val="00707CDC"/>
    <w:rsid w:val="0071568F"/>
    <w:rsid w:val="00721F88"/>
    <w:rsid w:val="00727DF6"/>
    <w:rsid w:val="00740A18"/>
    <w:rsid w:val="00744FA1"/>
    <w:rsid w:val="00751533"/>
    <w:rsid w:val="007579AC"/>
    <w:rsid w:val="00761057"/>
    <w:rsid w:val="007612C3"/>
    <w:rsid w:val="007648B7"/>
    <w:rsid w:val="00771B49"/>
    <w:rsid w:val="0078053C"/>
    <w:rsid w:val="007856A7"/>
    <w:rsid w:val="007874E2"/>
    <w:rsid w:val="00792342"/>
    <w:rsid w:val="00794D67"/>
    <w:rsid w:val="00795E4A"/>
    <w:rsid w:val="007977A8"/>
    <w:rsid w:val="007A13E0"/>
    <w:rsid w:val="007B0360"/>
    <w:rsid w:val="007B2E8E"/>
    <w:rsid w:val="007B3639"/>
    <w:rsid w:val="007B512A"/>
    <w:rsid w:val="007C1352"/>
    <w:rsid w:val="007C2097"/>
    <w:rsid w:val="007C5A75"/>
    <w:rsid w:val="007C7364"/>
    <w:rsid w:val="007D2F0A"/>
    <w:rsid w:val="007D6131"/>
    <w:rsid w:val="007D6A07"/>
    <w:rsid w:val="007E25D2"/>
    <w:rsid w:val="007E4A85"/>
    <w:rsid w:val="007E533A"/>
    <w:rsid w:val="007E5879"/>
    <w:rsid w:val="007F0270"/>
    <w:rsid w:val="007F072F"/>
    <w:rsid w:val="007F5B4A"/>
    <w:rsid w:val="007F7259"/>
    <w:rsid w:val="008040A8"/>
    <w:rsid w:val="008149AB"/>
    <w:rsid w:val="0082275C"/>
    <w:rsid w:val="008279FA"/>
    <w:rsid w:val="008306D7"/>
    <w:rsid w:val="0083459D"/>
    <w:rsid w:val="008411C3"/>
    <w:rsid w:val="008443BC"/>
    <w:rsid w:val="008471FB"/>
    <w:rsid w:val="008572AD"/>
    <w:rsid w:val="008626E7"/>
    <w:rsid w:val="008627C7"/>
    <w:rsid w:val="0087016D"/>
    <w:rsid w:val="00870EE7"/>
    <w:rsid w:val="0088079C"/>
    <w:rsid w:val="00880FF8"/>
    <w:rsid w:val="008821DA"/>
    <w:rsid w:val="00882B8C"/>
    <w:rsid w:val="008854C7"/>
    <w:rsid w:val="008863B9"/>
    <w:rsid w:val="00886E4D"/>
    <w:rsid w:val="0089163E"/>
    <w:rsid w:val="008928C2"/>
    <w:rsid w:val="008957A7"/>
    <w:rsid w:val="008A45A6"/>
    <w:rsid w:val="008A67B0"/>
    <w:rsid w:val="008B1AFB"/>
    <w:rsid w:val="008B74C9"/>
    <w:rsid w:val="008C6848"/>
    <w:rsid w:val="008D3583"/>
    <w:rsid w:val="008E40F1"/>
    <w:rsid w:val="008F686C"/>
    <w:rsid w:val="00900316"/>
    <w:rsid w:val="0090125B"/>
    <w:rsid w:val="00902C38"/>
    <w:rsid w:val="009049B6"/>
    <w:rsid w:val="009148DE"/>
    <w:rsid w:val="00917418"/>
    <w:rsid w:val="00921367"/>
    <w:rsid w:val="00922472"/>
    <w:rsid w:val="00922A0A"/>
    <w:rsid w:val="0092798C"/>
    <w:rsid w:val="009352CA"/>
    <w:rsid w:val="009352E5"/>
    <w:rsid w:val="00941E30"/>
    <w:rsid w:val="00955FD4"/>
    <w:rsid w:val="009762ED"/>
    <w:rsid w:val="00976383"/>
    <w:rsid w:val="009777D9"/>
    <w:rsid w:val="00981E2A"/>
    <w:rsid w:val="00983C86"/>
    <w:rsid w:val="00984290"/>
    <w:rsid w:val="00984434"/>
    <w:rsid w:val="00991B88"/>
    <w:rsid w:val="009929A4"/>
    <w:rsid w:val="00994051"/>
    <w:rsid w:val="00996FE6"/>
    <w:rsid w:val="009A21C1"/>
    <w:rsid w:val="009A4AA1"/>
    <w:rsid w:val="009A5753"/>
    <w:rsid w:val="009A579D"/>
    <w:rsid w:val="009A6D7D"/>
    <w:rsid w:val="009A788E"/>
    <w:rsid w:val="009B597F"/>
    <w:rsid w:val="009B6051"/>
    <w:rsid w:val="009C3758"/>
    <w:rsid w:val="009C5434"/>
    <w:rsid w:val="009D1194"/>
    <w:rsid w:val="009D456C"/>
    <w:rsid w:val="009E0CCA"/>
    <w:rsid w:val="009E3297"/>
    <w:rsid w:val="009E4AB5"/>
    <w:rsid w:val="009F734F"/>
    <w:rsid w:val="00A01DAC"/>
    <w:rsid w:val="00A037B1"/>
    <w:rsid w:val="00A10712"/>
    <w:rsid w:val="00A10DA7"/>
    <w:rsid w:val="00A11789"/>
    <w:rsid w:val="00A15564"/>
    <w:rsid w:val="00A16143"/>
    <w:rsid w:val="00A22755"/>
    <w:rsid w:val="00A246B6"/>
    <w:rsid w:val="00A25178"/>
    <w:rsid w:val="00A3666B"/>
    <w:rsid w:val="00A4010F"/>
    <w:rsid w:val="00A47E70"/>
    <w:rsid w:val="00A50CF0"/>
    <w:rsid w:val="00A52232"/>
    <w:rsid w:val="00A729F0"/>
    <w:rsid w:val="00A7671C"/>
    <w:rsid w:val="00A8079D"/>
    <w:rsid w:val="00A83B5F"/>
    <w:rsid w:val="00A87AB1"/>
    <w:rsid w:val="00A96826"/>
    <w:rsid w:val="00AA1FC9"/>
    <w:rsid w:val="00AA2CBC"/>
    <w:rsid w:val="00AC069B"/>
    <w:rsid w:val="00AC1418"/>
    <w:rsid w:val="00AC5820"/>
    <w:rsid w:val="00AC6BC0"/>
    <w:rsid w:val="00AD1CD8"/>
    <w:rsid w:val="00AD7A37"/>
    <w:rsid w:val="00AE01A2"/>
    <w:rsid w:val="00AE08E3"/>
    <w:rsid w:val="00AE0B7D"/>
    <w:rsid w:val="00AE0E30"/>
    <w:rsid w:val="00AE6FFE"/>
    <w:rsid w:val="00AE7251"/>
    <w:rsid w:val="00AE75B1"/>
    <w:rsid w:val="00AF71A3"/>
    <w:rsid w:val="00AF77A3"/>
    <w:rsid w:val="00AF7EE5"/>
    <w:rsid w:val="00B06D34"/>
    <w:rsid w:val="00B10CBA"/>
    <w:rsid w:val="00B258BB"/>
    <w:rsid w:val="00B272F7"/>
    <w:rsid w:val="00B3655F"/>
    <w:rsid w:val="00B372C3"/>
    <w:rsid w:val="00B37B01"/>
    <w:rsid w:val="00B4616D"/>
    <w:rsid w:val="00B4617C"/>
    <w:rsid w:val="00B5032A"/>
    <w:rsid w:val="00B55970"/>
    <w:rsid w:val="00B64D7B"/>
    <w:rsid w:val="00B664CC"/>
    <w:rsid w:val="00B67B97"/>
    <w:rsid w:val="00B7363A"/>
    <w:rsid w:val="00B8081C"/>
    <w:rsid w:val="00B832BF"/>
    <w:rsid w:val="00B92704"/>
    <w:rsid w:val="00B968C8"/>
    <w:rsid w:val="00B97BA5"/>
    <w:rsid w:val="00BA1FF4"/>
    <w:rsid w:val="00BA3EC5"/>
    <w:rsid w:val="00BA51D9"/>
    <w:rsid w:val="00BB4C30"/>
    <w:rsid w:val="00BB5DFC"/>
    <w:rsid w:val="00BB72D9"/>
    <w:rsid w:val="00BB7F70"/>
    <w:rsid w:val="00BC40D2"/>
    <w:rsid w:val="00BC70AB"/>
    <w:rsid w:val="00BD279D"/>
    <w:rsid w:val="00BD2A8A"/>
    <w:rsid w:val="00BD622C"/>
    <w:rsid w:val="00BD6BB8"/>
    <w:rsid w:val="00BE5DAD"/>
    <w:rsid w:val="00BE6F64"/>
    <w:rsid w:val="00BF2DDD"/>
    <w:rsid w:val="00BF4DE5"/>
    <w:rsid w:val="00BF74B4"/>
    <w:rsid w:val="00C01A3C"/>
    <w:rsid w:val="00C04D8D"/>
    <w:rsid w:val="00C0556B"/>
    <w:rsid w:val="00C15E10"/>
    <w:rsid w:val="00C24A98"/>
    <w:rsid w:val="00C26D8B"/>
    <w:rsid w:val="00C26E62"/>
    <w:rsid w:val="00C419B1"/>
    <w:rsid w:val="00C448D1"/>
    <w:rsid w:val="00C604F3"/>
    <w:rsid w:val="00C66BA2"/>
    <w:rsid w:val="00C67922"/>
    <w:rsid w:val="00C701F0"/>
    <w:rsid w:val="00C95985"/>
    <w:rsid w:val="00CB4718"/>
    <w:rsid w:val="00CB61E1"/>
    <w:rsid w:val="00CC1B80"/>
    <w:rsid w:val="00CC40A8"/>
    <w:rsid w:val="00CC5026"/>
    <w:rsid w:val="00CC5F8C"/>
    <w:rsid w:val="00CC68D0"/>
    <w:rsid w:val="00CD1E53"/>
    <w:rsid w:val="00CD49D4"/>
    <w:rsid w:val="00CE0257"/>
    <w:rsid w:val="00CE0AF5"/>
    <w:rsid w:val="00CE5FD0"/>
    <w:rsid w:val="00CF24F5"/>
    <w:rsid w:val="00D03F9A"/>
    <w:rsid w:val="00D06B58"/>
    <w:rsid w:val="00D06D51"/>
    <w:rsid w:val="00D154E0"/>
    <w:rsid w:val="00D23357"/>
    <w:rsid w:val="00D24991"/>
    <w:rsid w:val="00D27004"/>
    <w:rsid w:val="00D27CC4"/>
    <w:rsid w:val="00D41B8D"/>
    <w:rsid w:val="00D50255"/>
    <w:rsid w:val="00D56A6F"/>
    <w:rsid w:val="00D66520"/>
    <w:rsid w:val="00D66F05"/>
    <w:rsid w:val="00D7262A"/>
    <w:rsid w:val="00D74458"/>
    <w:rsid w:val="00D7546B"/>
    <w:rsid w:val="00D81E97"/>
    <w:rsid w:val="00D82B60"/>
    <w:rsid w:val="00D8644D"/>
    <w:rsid w:val="00D90CC5"/>
    <w:rsid w:val="00D91B0C"/>
    <w:rsid w:val="00D92DBD"/>
    <w:rsid w:val="00D93993"/>
    <w:rsid w:val="00D94FA0"/>
    <w:rsid w:val="00D95149"/>
    <w:rsid w:val="00D97C9B"/>
    <w:rsid w:val="00DA0FD0"/>
    <w:rsid w:val="00DB09B3"/>
    <w:rsid w:val="00DC166E"/>
    <w:rsid w:val="00DC201F"/>
    <w:rsid w:val="00DC6E6A"/>
    <w:rsid w:val="00DC6FB4"/>
    <w:rsid w:val="00DD0718"/>
    <w:rsid w:val="00DD1024"/>
    <w:rsid w:val="00DE33EC"/>
    <w:rsid w:val="00DE34CF"/>
    <w:rsid w:val="00DE3DFD"/>
    <w:rsid w:val="00DF2578"/>
    <w:rsid w:val="00DF40D0"/>
    <w:rsid w:val="00E00785"/>
    <w:rsid w:val="00E07BF9"/>
    <w:rsid w:val="00E13F3D"/>
    <w:rsid w:val="00E15FFB"/>
    <w:rsid w:val="00E240AF"/>
    <w:rsid w:val="00E2648B"/>
    <w:rsid w:val="00E30081"/>
    <w:rsid w:val="00E34898"/>
    <w:rsid w:val="00E357C7"/>
    <w:rsid w:val="00E41EEB"/>
    <w:rsid w:val="00E463A6"/>
    <w:rsid w:val="00E50009"/>
    <w:rsid w:val="00E55DA1"/>
    <w:rsid w:val="00E57813"/>
    <w:rsid w:val="00E628E2"/>
    <w:rsid w:val="00E66451"/>
    <w:rsid w:val="00E7582C"/>
    <w:rsid w:val="00E87576"/>
    <w:rsid w:val="00EB09B7"/>
    <w:rsid w:val="00EB4943"/>
    <w:rsid w:val="00EC7414"/>
    <w:rsid w:val="00ED43E9"/>
    <w:rsid w:val="00EE12F7"/>
    <w:rsid w:val="00EE7D7C"/>
    <w:rsid w:val="00EF0E62"/>
    <w:rsid w:val="00EF1703"/>
    <w:rsid w:val="00EF284E"/>
    <w:rsid w:val="00EF2F8A"/>
    <w:rsid w:val="00F02DE9"/>
    <w:rsid w:val="00F10A2F"/>
    <w:rsid w:val="00F1512C"/>
    <w:rsid w:val="00F15E8A"/>
    <w:rsid w:val="00F20134"/>
    <w:rsid w:val="00F25D98"/>
    <w:rsid w:val="00F300FB"/>
    <w:rsid w:val="00F47563"/>
    <w:rsid w:val="00F51608"/>
    <w:rsid w:val="00F5522A"/>
    <w:rsid w:val="00F6016F"/>
    <w:rsid w:val="00F64642"/>
    <w:rsid w:val="00F72214"/>
    <w:rsid w:val="00F815A9"/>
    <w:rsid w:val="00F834F0"/>
    <w:rsid w:val="00F86626"/>
    <w:rsid w:val="00F86C5C"/>
    <w:rsid w:val="00F928FD"/>
    <w:rsid w:val="00F945F2"/>
    <w:rsid w:val="00FA3EE0"/>
    <w:rsid w:val="00FA7E5C"/>
    <w:rsid w:val="00FB6386"/>
    <w:rsid w:val="00FD659F"/>
    <w:rsid w:val="00FD6D3E"/>
    <w:rsid w:val="00FD72E5"/>
    <w:rsid w:val="00FD7F83"/>
    <w:rsid w:val="00FE019A"/>
    <w:rsid w:val="00FE36F8"/>
    <w:rsid w:val="00FF004C"/>
    <w:rsid w:val="00FF64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57E269-362D-4B92-8F01-D415B3453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788E"/>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A78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A788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9A788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A788E"/>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9A788E"/>
    <w:pPr>
      <w:ind w:left="1701" w:hanging="1701"/>
      <w:outlineLvl w:val="4"/>
    </w:pPr>
    <w:rPr>
      <w:sz w:val="22"/>
    </w:rPr>
  </w:style>
  <w:style w:type="paragraph" w:styleId="Heading6">
    <w:name w:val="heading 6"/>
    <w:aliases w:val="T1,Header 6"/>
    <w:basedOn w:val="H6"/>
    <w:next w:val="Normal"/>
    <w:link w:val="Heading6Char"/>
    <w:qFormat/>
    <w:rsid w:val="009A788E"/>
    <w:pPr>
      <w:outlineLvl w:val="5"/>
    </w:pPr>
  </w:style>
  <w:style w:type="paragraph" w:styleId="Heading7">
    <w:name w:val="heading 7"/>
    <w:aliases w:val="L7,Header 7"/>
    <w:basedOn w:val="H6"/>
    <w:next w:val="Normal"/>
    <w:link w:val="Heading7Char"/>
    <w:qFormat/>
    <w:rsid w:val="009A788E"/>
    <w:pPr>
      <w:outlineLvl w:val="6"/>
    </w:pPr>
  </w:style>
  <w:style w:type="paragraph" w:styleId="Heading8">
    <w:name w:val="heading 8"/>
    <w:basedOn w:val="Heading1"/>
    <w:next w:val="Normal"/>
    <w:link w:val="Heading8Char"/>
    <w:qFormat/>
    <w:rsid w:val="009A788E"/>
    <w:pPr>
      <w:ind w:left="0" w:firstLine="0"/>
      <w:outlineLvl w:val="7"/>
    </w:pPr>
  </w:style>
  <w:style w:type="paragraph" w:styleId="Heading9">
    <w:name w:val="heading 9"/>
    <w:basedOn w:val="Heading8"/>
    <w:next w:val="Normal"/>
    <w:link w:val="Heading9Char"/>
    <w:qFormat/>
    <w:rsid w:val="009A78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A788E"/>
    <w:pPr>
      <w:spacing w:before="180"/>
      <w:ind w:left="2693" w:hanging="2693"/>
    </w:pPr>
    <w:rPr>
      <w:b/>
    </w:rPr>
  </w:style>
  <w:style w:type="paragraph" w:styleId="TOC1">
    <w:name w:val="toc 1"/>
    <w:rsid w:val="009A78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ZT">
    <w:name w:val="ZT"/>
    <w:rsid w:val="009A78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9A788E"/>
    <w:pPr>
      <w:ind w:left="1701" w:hanging="1701"/>
    </w:pPr>
  </w:style>
  <w:style w:type="paragraph" w:styleId="TOC4">
    <w:name w:val="toc 4"/>
    <w:basedOn w:val="TOC3"/>
    <w:rsid w:val="009A788E"/>
    <w:pPr>
      <w:ind w:left="1418" w:hanging="1418"/>
    </w:pPr>
  </w:style>
  <w:style w:type="paragraph" w:styleId="TOC3">
    <w:name w:val="toc 3"/>
    <w:basedOn w:val="TOC2"/>
    <w:rsid w:val="009A788E"/>
    <w:pPr>
      <w:ind w:left="1134" w:hanging="1134"/>
    </w:pPr>
  </w:style>
  <w:style w:type="paragraph" w:styleId="TOC2">
    <w:name w:val="toc 2"/>
    <w:basedOn w:val="TOC1"/>
    <w:rsid w:val="009A788E"/>
    <w:pPr>
      <w:keepNext w:val="0"/>
      <w:spacing w:before="0"/>
      <w:ind w:left="851" w:hanging="851"/>
    </w:pPr>
    <w:rPr>
      <w:sz w:val="20"/>
    </w:rPr>
  </w:style>
  <w:style w:type="paragraph" w:styleId="Index2">
    <w:name w:val="index 2"/>
    <w:basedOn w:val="Index1"/>
    <w:rsid w:val="009A788E"/>
    <w:pPr>
      <w:ind w:left="284"/>
    </w:pPr>
  </w:style>
  <w:style w:type="paragraph" w:styleId="Index1">
    <w:name w:val="index 1"/>
    <w:basedOn w:val="Normal"/>
    <w:rsid w:val="009A788E"/>
    <w:pPr>
      <w:keepLines/>
      <w:spacing w:after="0"/>
    </w:pPr>
  </w:style>
  <w:style w:type="paragraph" w:customStyle="1" w:styleId="ZH">
    <w:name w:val="ZH"/>
    <w:rsid w:val="009A78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9A788E"/>
    <w:pPr>
      <w:outlineLvl w:val="9"/>
    </w:pPr>
  </w:style>
  <w:style w:type="paragraph" w:styleId="ListNumber2">
    <w:name w:val="List Number 2"/>
    <w:basedOn w:val="ListNumber"/>
    <w:rsid w:val="009A788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A788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aliases w:val="Appel note de bas de p,Nota,Footnote symbol,Footnote"/>
    <w:rsid w:val="009A78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A788E"/>
    <w:pPr>
      <w:keepLines/>
      <w:spacing w:after="0"/>
      <w:ind w:left="454" w:hanging="454"/>
    </w:pPr>
    <w:rPr>
      <w:sz w:val="16"/>
    </w:rPr>
  </w:style>
  <w:style w:type="paragraph" w:customStyle="1" w:styleId="TAH">
    <w:name w:val="TAH"/>
    <w:basedOn w:val="TAC"/>
    <w:link w:val="TAHCar"/>
    <w:qFormat/>
    <w:rsid w:val="009A788E"/>
    <w:rPr>
      <w:b/>
    </w:rPr>
  </w:style>
  <w:style w:type="paragraph" w:customStyle="1" w:styleId="TAC">
    <w:name w:val="TAC"/>
    <w:basedOn w:val="TAL"/>
    <w:link w:val="TACChar"/>
    <w:qFormat/>
    <w:rsid w:val="009A788E"/>
    <w:pPr>
      <w:jc w:val="center"/>
    </w:pPr>
  </w:style>
  <w:style w:type="paragraph" w:customStyle="1" w:styleId="TF">
    <w:name w:val="TF"/>
    <w:aliases w:val="left"/>
    <w:basedOn w:val="TH"/>
    <w:link w:val="TFChar"/>
    <w:rsid w:val="009A788E"/>
    <w:pPr>
      <w:keepNext w:val="0"/>
      <w:spacing w:before="0" w:after="240"/>
    </w:pPr>
  </w:style>
  <w:style w:type="paragraph" w:customStyle="1" w:styleId="NO">
    <w:name w:val="NO"/>
    <w:basedOn w:val="Normal"/>
    <w:link w:val="NOChar"/>
    <w:rsid w:val="009A788E"/>
    <w:pPr>
      <w:keepLines/>
      <w:ind w:left="1135" w:hanging="851"/>
    </w:pPr>
  </w:style>
  <w:style w:type="paragraph" w:styleId="TOC9">
    <w:name w:val="toc 9"/>
    <w:basedOn w:val="TOC8"/>
    <w:rsid w:val="009A788E"/>
    <w:pPr>
      <w:ind w:left="1418" w:hanging="1418"/>
    </w:pPr>
  </w:style>
  <w:style w:type="paragraph" w:customStyle="1" w:styleId="EX">
    <w:name w:val="EX"/>
    <w:basedOn w:val="Normal"/>
    <w:link w:val="EXChar"/>
    <w:rsid w:val="009A788E"/>
    <w:pPr>
      <w:keepLines/>
      <w:ind w:left="1702" w:hanging="1418"/>
    </w:pPr>
  </w:style>
  <w:style w:type="paragraph" w:customStyle="1" w:styleId="FP">
    <w:name w:val="FP"/>
    <w:basedOn w:val="Normal"/>
    <w:rsid w:val="009A788E"/>
    <w:pPr>
      <w:spacing w:after="0"/>
    </w:pPr>
  </w:style>
  <w:style w:type="paragraph" w:customStyle="1" w:styleId="LD">
    <w:name w:val="LD"/>
    <w:rsid w:val="009A788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A788E"/>
    <w:pPr>
      <w:spacing w:after="0"/>
    </w:pPr>
  </w:style>
  <w:style w:type="paragraph" w:customStyle="1" w:styleId="EW">
    <w:name w:val="EW"/>
    <w:basedOn w:val="EX"/>
    <w:rsid w:val="009A788E"/>
    <w:pPr>
      <w:spacing w:after="0"/>
    </w:pPr>
  </w:style>
  <w:style w:type="paragraph" w:styleId="TOC6">
    <w:name w:val="toc 6"/>
    <w:basedOn w:val="TOC5"/>
    <w:next w:val="Normal"/>
    <w:rsid w:val="009A788E"/>
    <w:pPr>
      <w:ind w:left="1985" w:hanging="1985"/>
    </w:pPr>
  </w:style>
  <w:style w:type="paragraph" w:styleId="TOC7">
    <w:name w:val="toc 7"/>
    <w:basedOn w:val="TOC6"/>
    <w:next w:val="Normal"/>
    <w:rsid w:val="009A788E"/>
    <w:pPr>
      <w:ind w:left="2268" w:hanging="2268"/>
    </w:pPr>
  </w:style>
  <w:style w:type="paragraph" w:styleId="ListBullet2">
    <w:name w:val="List Bullet 2"/>
    <w:basedOn w:val="ListBullet"/>
    <w:link w:val="ListBullet2Char"/>
    <w:rsid w:val="009A788E"/>
    <w:pPr>
      <w:ind w:left="851"/>
    </w:pPr>
  </w:style>
  <w:style w:type="paragraph" w:styleId="ListBullet3">
    <w:name w:val="List Bullet 3"/>
    <w:basedOn w:val="ListBullet2"/>
    <w:link w:val="ListBullet3Char"/>
    <w:rsid w:val="009A788E"/>
    <w:pPr>
      <w:ind w:left="1135"/>
    </w:pPr>
  </w:style>
  <w:style w:type="paragraph" w:styleId="ListNumber">
    <w:name w:val="List Number"/>
    <w:basedOn w:val="List"/>
    <w:rsid w:val="009A788E"/>
  </w:style>
  <w:style w:type="paragraph" w:customStyle="1" w:styleId="EQ">
    <w:name w:val="EQ"/>
    <w:basedOn w:val="Normal"/>
    <w:next w:val="Normal"/>
    <w:link w:val="EQChar"/>
    <w:rsid w:val="009A788E"/>
    <w:pPr>
      <w:keepLines/>
      <w:tabs>
        <w:tab w:val="center" w:pos="4536"/>
        <w:tab w:val="right" w:pos="9072"/>
      </w:tabs>
    </w:pPr>
    <w:rPr>
      <w:noProof/>
    </w:rPr>
  </w:style>
  <w:style w:type="paragraph" w:customStyle="1" w:styleId="TH">
    <w:name w:val="TH"/>
    <w:basedOn w:val="Normal"/>
    <w:link w:val="THChar"/>
    <w:qFormat/>
    <w:rsid w:val="009A788E"/>
    <w:pPr>
      <w:keepNext/>
      <w:keepLines/>
      <w:spacing w:before="60"/>
      <w:jc w:val="center"/>
    </w:pPr>
    <w:rPr>
      <w:rFonts w:ascii="Arial" w:hAnsi="Arial"/>
      <w:b/>
    </w:rPr>
  </w:style>
  <w:style w:type="paragraph" w:customStyle="1" w:styleId="NF">
    <w:name w:val="NF"/>
    <w:basedOn w:val="NO"/>
    <w:rsid w:val="009A788E"/>
    <w:pPr>
      <w:keepNext/>
      <w:spacing w:after="0"/>
    </w:pPr>
    <w:rPr>
      <w:rFonts w:ascii="Arial" w:hAnsi="Arial"/>
      <w:sz w:val="18"/>
    </w:rPr>
  </w:style>
  <w:style w:type="paragraph" w:customStyle="1" w:styleId="PL">
    <w:name w:val="PL"/>
    <w:link w:val="PLChar"/>
    <w:rsid w:val="009A78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A788E"/>
    <w:pPr>
      <w:jc w:val="right"/>
    </w:pPr>
  </w:style>
  <w:style w:type="paragraph" w:customStyle="1" w:styleId="H6">
    <w:name w:val="H6"/>
    <w:basedOn w:val="Heading5"/>
    <w:next w:val="Normal"/>
    <w:link w:val="H6Char"/>
    <w:rsid w:val="009A788E"/>
    <w:pPr>
      <w:ind w:left="1985" w:hanging="1985"/>
      <w:outlineLvl w:val="9"/>
    </w:pPr>
    <w:rPr>
      <w:sz w:val="20"/>
    </w:rPr>
  </w:style>
  <w:style w:type="paragraph" w:customStyle="1" w:styleId="TAN">
    <w:name w:val="TAN"/>
    <w:basedOn w:val="TAL"/>
    <w:link w:val="TANChar"/>
    <w:rsid w:val="009A788E"/>
    <w:pPr>
      <w:ind w:left="851" w:hanging="851"/>
    </w:pPr>
  </w:style>
  <w:style w:type="paragraph" w:customStyle="1" w:styleId="TAL">
    <w:name w:val="TAL"/>
    <w:basedOn w:val="Normal"/>
    <w:link w:val="TAL0"/>
    <w:rsid w:val="009A788E"/>
    <w:pPr>
      <w:keepNext/>
      <w:keepLines/>
      <w:spacing w:after="0"/>
    </w:pPr>
    <w:rPr>
      <w:rFonts w:ascii="Arial" w:hAnsi="Arial"/>
      <w:sz w:val="18"/>
    </w:rPr>
  </w:style>
  <w:style w:type="paragraph" w:customStyle="1" w:styleId="ZA">
    <w:name w:val="ZA"/>
    <w:rsid w:val="009A78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A78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A78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9A78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A788E"/>
    <w:pPr>
      <w:framePr w:wrap="notBeside" w:y="16161"/>
    </w:pPr>
  </w:style>
  <w:style w:type="character" w:customStyle="1" w:styleId="ZGSM">
    <w:name w:val="ZGSM"/>
    <w:rsid w:val="009A788E"/>
  </w:style>
  <w:style w:type="paragraph" w:styleId="List2">
    <w:name w:val="List 2"/>
    <w:basedOn w:val="List"/>
    <w:link w:val="List2Char"/>
    <w:rsid w:val="009A788E"/>
    <w:pPr>
      <w:ind w:left="851"/>
    </w:pPr>
  </w:style>
  <w:style w:type="paragraph" w:customStyle="1" w:styleId="ZG">
    <w:name w:val="ZG"/>
    <w:rsid w:val="009A78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link w:val="List3Char"/>
    <w:rsid w:val="009A788E"/>
    <w:pPr>
      <w:ind w:left="1135"/>
    </w:pPr>
  </w:style>
  <w:style w:type="paragraph" w:styleId="List4">
    <w:name w:val="List 4"/>
    <w:basedOn w:val="List3"/>
    <w:rsid w:val="009A788E"/>
    <w:pPr>
      <w:ind w:left="1418"/>
    </w:pPr>
  </w:style>
  <w:style w:type="paragraph" w:styleId="List5">
    <w:name w:val="List 5"/>
    <w:basedOn w:val="List4"/>
    <w:rsid w:val="009A788E"/>
    <w:pPr>
      <w:ind w:left="1702"/>
    </w:pPr>
  </w:style>
  <w:style w:type="paragraph" w:customStyle="1" w:styleId="EditorsNote">
    <w:name w:val="Editor's Note"/>
    <w:aliases w:val="EN"/>
    <w:basedOn w:val="NO"/>
    <w:link w:val="EditorsNoteCarCar"/>
    <w:rsid w:val="009A788E"/>
    <w:rPr>
      <w:color w:val="FF0000"/>
    </w:rPr>
  </w:style>
  <w:style w:type="paragraph" w:styleId="List">
    <w:name w:val="List"/>
    <w:basedOn w:val="Normal"/>
    <w:link w:val="ListChar"/>
    <w:rsid w:val="009A788E"/>
    <w:pPr>
      <w:ind w:left="568" w:hanging="284"/>
    </w:pPr>
  </w:style>
  <w:style w:type="paragraph" w:styleId="ListBullet">
    <w:name w:val="List Bullet"/>
    <w:basedOn w:val="List"/>
    <w:link w:val="ListBulletChar"/>
    <w:rsid w:val="009A788E"/>
  </w:style>
  <w:style w:type="paragraph" w:styleId="ListBullet4">
    <w:name w:val="List Bullet 4"/>
    <w:basedOn w:val="ListBullet3"/>
    <w:rsid w:val="009A788E"/>
    <w:pPr>
      <w:ind w:left="1418"/>
    </w:pPr>
  </w:style>
  <w:style w:type="paragraph" w:styleId="ListBullet5">
    <w:name w:val="List Bullet 5"/>
    <w:basedOn w:val="ListBullet4"/>
    <w:rsid w:val="009A788E"/>
    <w:pPr>
      <w:ind w:left="1702"/>
    </w:pPr>
  </w:style>
  <w:style w:type="paragraph" w:customStyle="1" w:styleId="B10">
    <w:name w:val="B1"/>
    <w:basedOn w:val="List"/>
    <w:link w:val="B1Char"/>
    <w:rsid w:val="009A788E"/>
  </w:style>
  <w:style w:type="paragraph" w:customStyle="1" w:styleId="B20">
    <w:name w:val="B2"/>
    <w:basedOn w:val="List2"/>
    <w:link w:val="B2Char"/>
    <w:qFormat/>
    <w:rsid w:val="009A788E"/>
  </w:style>
  <w:style w:type="paragraph" w:customStyle="1" w:styleId="B30">
    <w:name w:val="B3"/>
    <w:basedOn w:val="List3"/>
    <w:link w:val="B3Char"/>
    <w:rsid w:val="009A788E"/>
  </w:style>
  <w:style w:type="paragraph" w:customStyle="1" w:styleId="B4">
    <w:name w:val="B4"/>
    <w:basedOn w:val="List4"/>
    <w:link w:val="B4Char"/>
    <w:rsid w:val="009A788E"/>
  </w:style>
  <w:style w:type="paragraph" w:customStyle="1" w:styleId="B5">
    <w:name w:val="B5"/>
    <w:basedOn w:val="List5"/>
    <w:link w:val="B5Char"/>
    <w:rsid w:val="009A788E"/>
  </w:style>
  <w:style w:type="paragraph" w:styleId="Footer">
    <w:name w:val="footer"/>
    <w:aliases w:val="footer odd,footer,fo,pie de página"/>
    <w:basedOn w:val="Header"/>
    <w:link w:val="FooterChar"/>
    <w:rsid w:val="009A788E"/>
    <w:pPr>
      <w:jc w:val="center"/>
    </w:pPr>
    <w:rPr>
      <w:i/>
    </w:rPr>
  </w:style>
  <w:style w:type="paragraph" w:customStyle="1" w:styleId="ZTD">
    <w:name w:val="ZTD"/>
    <w:basedOn w:val="ZB"/>
    <w:rsid w:val="009A788E"/>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0">
    <w:name w:val="TAL (文字)"/>
    <w:link w:val="TAL"/>
    <w:rsid w:val="009762ED"/>
    <w:rPr>
      <w:rFonts w:ascii="Arial" w:eastAsia="Times New Roman" w:hAnsi="Arial"/>
      <w:sz w:val="18"/>
      <w:lang w:val="en-GB"/>
    </w:rPr>
  </w:style>
  <w:style w:type="character" w:customStyle="1" w:styleId="TACChar">
    <w:name w:val="TAC Char"/>
    <w:link w:val="TAC"/>
    <w:qFormat/>
    <w:rsid w:val="009762ED"/>
    <w:rPr>
      <w:rFonts w:ascii="Arial" w:eastAsia="Times New Roman" w:hAnsi="Arial"/>
      <w:sz w:val="18"/>
      <w:lang w:val="en-GB"/>
    </w:rPr>
  </w:style>
  <w:style w:type="character" w:customStyle="1" w:styleId="TAHCar">
    <w:name w:val="TAH Car"/>
    <w:link w:val="TAH"/>
    <w:qFormat/>
    <w:rsid w:val="009762ED"/>
    <w:rPr>
      <w:rFonts w:ascii="Arial" w:eastAsia="Times New Roman" w:hAnsi="Arial"/>
      <w:b/>
      <w:sz w:val="18"/>
      <w:lang w:val="en-GB"/>
    </w:rPr>
  </w:style>
  <w:style w:type="character" w:customStyle="1" w:styleId="THChar">
    <w:name w:val="TH Char"/>
    <w:link w:val="TH"/>
    <w:qFormat/>
    <w:rsid w:val="009762ED"/>
    <w:rPr>
      <w:rFonts w:ascii="Arial" w:eastAsia="Times New Roman" w:hAnsi="Arial"/>
      <w:b/>
      <w:lang w:val="en-GB"/>
    </w:rPr>
  </w:style>
  <w:style w:type="character" w:customStyle="1" w:styleId="B1Char">
    <w:name w:val="B1 Char"/>
    <w:link w:val="B10"/>
    <w:rsid w:val="009762ED"/>
    <w:rPr>
      <w:rFonts w:ascii="Times New Roman" w:eastAsia="Times New Roman" w:hAnsi="Times New Roman"/>
      <w:lang w:val="en-GB"/>
    </w:rPr>
  </w:style>
  <w:style w:type="character" w:customStyle="1" w:styleId="H6Char">
    <w:name w:val="H6 Char"/>
    <w:link w:val="H6"/>
    <w:rsid w:val="009762ED"/>
    <w:rPr>
      <w:rFonts w:ascii="Arial" w:eastAsia="Times New Roman" w:hAnsi="Arial"/>
      <w:lang w:val="en-GB"/>
    </w:rPr>
  </w:style>
  <w:style w:type="character" w:customStyle="1" w:styleId="EditorsNoteCarCar">
    <w:name w:val="Editor's Note Car Car"/>
    <w:link w:val="EditorsNote"/>
    <w:rsid w:val="009762ED"/>
    <w:rPr>
      <w:rFonts w:ascii="Times New Roman" w:eastAsia="Times New Roman" w:hAnsi="Times New Roman"/>
      <w:color w:val="FF0000"/>
      <w:lang w:val="en-GB"/>
    </w:rPr>
  </w:style>
  <w:style w:type="character" w:customStyle="1" w:styleId="TFChar">
    <w:name w:val="TF Char"/>
    <w:link w:val="TF"/>
    <w:qFormat/>
    <w:rsid w:val="009762ED"/>
    <w:rPr>
      <w:rFonts w:ascii="Arial" w:eastAsia="Times New Roman" w:hAnsi="Arial"/>
      <w:b/>
      <w:lang w:val="en-GB"/>
    </w:rPr>
  </w:style>
  <w:style w:type="character" w:customStyle="1" w:styleId="TALChar">
    <w:name w:val="TAL Char"/>
    <w:qFormat/>
    <w:rsid w:val="00650ED8"/>
    <w:rPr>
      <w:rFonts w:ascii="Arial" w:eastAsia="Times New Roman" w:hAnsi="Arial"/>
      <w:sz w:val="18"/>
    </w:rPr>
  </w:style>
  <w:style w:type="character" w:customStyle="1" w:styleId="TANChar">
    <w:name w:val="TAN Char"/>
    <w:link w:val="TAN"/>
    <w:qFormat/>
    <w:rsid w:val="00D91B0C"/>
    <w:rPr>
      <w:rFonts w:ascii="Arial" w:eastAsia="Times New Roman" w:hAnsi="Arial"/>
      <w:sz w:val="18"/>
      <w:lang w:val="en-GB"/>
    </w:rPr>
  </w:style>
  <w:style w:type="character" w:customStyle="1" w:styleId="TALCar">
    <w:name w:val="TAL Car"/>
    <w:qFormat/>
    <w:rsid w:val="002C07D8"/>
    <w:rPr>
      <w:rFonts w:ascii="Arial" w:hAnsi="Arial"/>
      <w:sz w:val="18"/>
      <w:lang w:val="en-GB" w:eastAsia="en-US"/>
    </w:rPr>
  </w:style>
  <w:style w:type="paragraph" w:styleId="ListParagraph">
    <w:name w:val="List Paragraph"/>
    <w:basedOn w:val="Normal"/>
    <w:link w:val="ListParagraphChar"/>
    <w:uiPriority w:val="34"/>
    <w:qFormat/>
    <w:rsid w:val="00D27004"/>
    <w:pPr>
      <w:keepNext/>
      <w:spacing w:after="120"/>
      <w:ind w:left="720"/>
    </w:pPr>
    <w:rPr>
      <w:rFonts w:ascii="Calibri" w:eastAsia="Calibri" w:hAnsi="Calibri" w:cs="Calibri"/>
      <w:sz w:val="22"/>
      <w:szCs w:val="22"/>
      <w:lang w:val="en-US"/>
    </w:rPr>
  </w:style>
  <w:style w:type="character" w:customStyle="1" w:styleId="B1Zchn">
    <w:name w:val="B1 Zchn"/>
    <w:rsid w:val="0030218B"/>
    <w:rPr>
      <w:rFonts w:eastAsia="Times New Roman"/>
      <w:lang w:val="en-GB"/>
    </w:rPr>
  </w:style>
  <w:style w:type="character" w:customStyle="1" w:styleId="EditorsNoteChar">
    <w:name w:val="Editor's Note Char"/>
    <w:rsid w:val="0030218B"/>
    <w:rPr>
      <w:rFonts w:eastAsia="Times New Roman"/>
      <w:color w:val="FF0000"/>
      <w:lang w:val="en-GB"/>
    </w:rPr>
  </w:style>
  <w:style w:type="character" w:customStyle="1" w:styleId="NOChar">
    <w:name w:val="NO Char"/>
    <w:link w:val="NO"/>
    <w:qFormat/>
    <w:rsid w:val="00635F8D"/>
    <w:rPr>
      <w:rFonts w:ascii="Times New Roman" w:eastAsia="Times New Roman" w:hAnsi="Times New Roman"/>
      <w:lang w:val="en-GB"/>
    </w:rPr>
  </w:style>
  <w:style w:type="character" w:customStyle="1" w:styleId="EQChar">
    <w:name w:val="EQ Char"/>
    <w:link w:val="EQ"/>
    <w:qFormat/>
    <w:locked/>
    <w:rsid w:val="00635F8D"/>
    <w:rPr>
      <w:rFonts w:ascii="Times New Roman" w:eastAsia="Times New Roman" w:hAnsi="Times New Roman"/>
      <w:noProof/>
      <w:lang w:val="en-GB"/>
    </w:rPr>
  </w:style>
  <w:style w:type="character" w:customStyle="1" w:styleId="TACCar">
    <w:name w:val="TAC Car"/>
    <w:rsid w:val="00AA1FC9"/>
    <w:rPr>
      <w:rFonts w:ascii="Arial" w:hAnsi="Arial"/>
      <w:sz w:val="18"/>
      <w:lang w:val="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AA1FC9"/>
    <w:rPr>
      <w:rFonts w:ascii="Arial" w:eastAsia="Times New Roman" w:hAnsi="Arial"/>
      <w:sz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A1FC9"/>
    <w:rPr>
      <w:rFonts w:ascii="Arial" w:eastAsia="Times New Roman" w:hAnsi="Arial"/>
      <w:sz w:val="24"/>
      <w:lang w:val="en-GB"/>
    </w:rPr>
  </w:style>
  <w:style w:type="character" w:customStyle="1" w:styleId="Heading5Char">
    <w:name w:val="Heading 5 Char"/>
    <w:aliases w:val="M5 Char,mh2 Char,Module heading 2 Char,heading 8 Char,Numbered Sub-list Char,h5 Char,Heading5 Char,Head5 Char,H5 Char,5 Char,Heading 81 Char,标题 81 Char,Heading 811 Char,Level_2 Char,Heading 8111 Char,Heading 81111 Char"/>
    <w:link w:val="Heading5"/>
    <w:rsid w:val="00AA1FC9"/>
    <w:rPr>
      <w:rFonts w:ascii="Arial" w:eastAsia="Times New Roman" w:hAnsi="Arial"/>
      <w:sz w:val="22"/>
      <w:lang w:val="en-GB"/>
    </w:rPr>
  </w:style>
  <w:style w:type="character" w:customStyle="1" w:styleId="Heading6Char">
    <w:name w:val="Heading 6 Char"/>
    <w:aliases w:val="T1 Char,Header 6 Char"/>
    <w:link w:val="Heading6"/>
    <w:rsid w:val="00AA1FC9"/>
    <w:rPr>
      <w:rFonts w:ascii="Arial" w:eastAsia="Times New Roman" w:hAnsi="Arial"/>
      <w:lang w:val="en-GB"/>
    </w:rPr>
  </w:style>
  <w:style w:type="character" w:customStyle="1" w:styleId="EXChar">
    <w:name w:val="EX Char"/>
    <w:link w:val="EX"/>
    <w:locked/>
    <w:rsid w:val="00612942"/>
    <w:rPr>
      <w:rFonts w:ascii="Times New Roman" w:eastAsia="Times New Roman" w:hAnsi="Times New Roman"/>
      <w:lang w:val="en-GB"/>
    </w:rPr>
  </w:style>
  <w:style w:type="character" w:customStyle="1" w:styleId="CRCoverPageChar">
    <w:name w:val="CR Cover Page Char"/>
    <w:link w:val="CRCoverPage"/>
    <w:rsid w:val="00994051"/>
    <w:rPr>
      <w:rFonts w:ascii="Arial" w:hAnsi="Arial"/>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1702A3"/>
    <w:rPr>
      <w:rFonts w:ascii="Arial" w:eastAsia="Times New Roman" w:hAnsi="Arial"/>
      <w:sz w:val="28"/>
      <w:lang w:val="en-GB"/>
    </w:rPr>
  </w:style>
  <w:style w:type="character" w:customStyle="1" w:styleId="B2Char">
    <w:name w:val="B2 Char"/>
    <w:link w:val="B20"/>
    <w:qFormat/>
    <w:rsid w:val="004A539D"/>
    <w:rPr>
      <w:rFonts w:ascii="Times New Roman" w:eastAsia="Times New Roman" w:hAnsi="Times New Roman"/>
      <w:lang w:val="en-GB"/>
    </w:rPr>
  </w:style>
  <w:style w:type="paragraph" w:customStyle="1" w:styleId="TAJ">
    <w:name w:val="TAJ"/>
    <w:basedOn w:val="TH"/>
    <w:rsid w:val="00FD6D3E"/>
    <w:rPr>
      <w:lang w:eastAsia="en-GB"/>
    </w:rPr>
  </w:style>
  <w:style w:type="paragraph" w:customStyle="1" w:styleId="Guidance">
    <w:name w:val="Guidance"/>
    <w:basedOn w:val="Normal"/>
    <w:link w:val="GuidanceChar"/>
    <w:rsid w:val="00FD6D3E"/>
    <w:rPr>
      <w:i/>
      <w:color w:val="0000FF"/>
      <w:lang w:eastAsia="en-GB"/>
    </w:rPr>
  </w:style>
  <w:style w:type="character" w:customStyle="1" w:styleId="B2Car">
    <w:name w:val="B2 Car"/>
    <w:rsid w:val="00FD6D3E"/>
    <w:rPr>
      <w:lang w:val="en-GB" w:eastAsia="en-US"/>
    </w:rPr>
  </w:style>
  <w:style w:type="character" w:customStyle="1" w:styleId="CommentTextChar">
    <w:name w:val="Comment Text Char"/>
    <w:link w:val="CommentText"/>
    <w:rsid w:val="00FD6D3E"/>
    <w:rPr>
      <w:rFonts w:ascii="Times New Roman" w:eastAsia="Times New Roman" w:hAnsi="Times New Roman"/>
      <w:lang w:val="en-GB"/>
    </w:rPr>
  </w:style>
  <w:style w:type="character" w:customStyle="1" w:styleId="CommentSubjectChar">
    <w:name w:val="Comment Subject Char"/>
    <w:link w:val="CommentSubject"/>
    <w:rsid w:val="00FD6D3E"/>
    <w:rPr>
      <w:rFonts w:ascii="Times New Roman" w:eastAsia="Times New Roman" w:hAnsi="Times New Roman"/>
      <w:b/>
      <w:bCs/>
      <w:lang w:val="en-GB"/>
    </w:rPr>
  </w:style>
  <w:style w:type="character" w:customStyle="1" w:styleId="BalloonTextChar">
    <w:name w:val="Balloon Text Char"/>
    <w:link w:val="BalloonText"/>
    <w:rsid w:val="00FD6D3E"/>
    <w:rPr>
      <w:rFonts w:ascii="Tahoma" w:eastAsia="Times New Roman" w:hAnsi="Tahoma" w:cs="Tahoma"/>
      <w:sz w:val="16"/>
      <w:szCs w:val="16"/>
      <w:lang w:val="en-GB"/>
    </w:rPr>
  </w:style>
  <w:style w:type="paragraph" w:styleId="Revision">
    <w:name w:val="Revision"/>
    <w:hidden/>
    <w:rsid w:val="00FD6D3E"/>
    <w:rPr>
      <w:rFonts w:ascii="Times New Roman" w:eastAsia="MS Mincho" w:hAnsi="Times New Roman"/>
      <w:lang w:val="en-GB" w:eastAsia="en-US"/>
    </w:rPr>
  </w:style>
  <w:style w:type="paragraph" w:customStyle="1" w:styleId="TableText">
    <w:name w:val="TableText"/>
    <w:basedOn w:val="BodyTextIndent"/>
    <w:rsid w:val="00FD6D3E"/>
    <w:pPr>
      <w:keepNext/>
      <w:keepLines/>
      <w:snapToGrid w:val="0"/>
      <w:spacing w:after="180"/>
      <w:ind w:leftChars="0" w:left="0"/>
      <w:jc w:val="center"/>
    </w:pPr>
    <w:rPr>
      <w:rFonts w:eastAsia="宋体"/>
      <w:kern w:val="2"/>
    </w:rPr>
  </w:style>
  <w:style w:type="paragraph" w:styleId="BodyTextIndent">
    <w:name w:val="Body Text Indent"/>
    <w:basedOn w:val="Normal"/>
    <w:link w:val="BodyTextIndentChar"/>
    <w:rsid w:val="00FD6D3E"/>
    <w:pPr>
      <w:spacing w:after="120"/>
      <w:ind w:leftChars="200" w:left="420"/>
    </w:pPr>
    <w:rPr>
      <w:lang w:eastAsia="en-GB"/>
    </w:rPr>
  </w:style>
  <w:style w:type="character" w:customStyle="1" w:styleId="BodyTextIndentChar">
    <w:name w:val="Body Text Indent Char"/>
    <w:link w:val="BodyTextIndent"/>
    <w:rsid w:val="00FD6D3E"/>
    <w:rPr>
      <w:rFonts w:ascii="Times New Roman" w:eastAsia="Times New Roman" w:hAnsi="Times New Roman"/>
      <w:lang w:val="en-GB" w:eastAsia="en-GB"/>
    </w:rPr>
  </w:style>
  <w:style w:type="character" w:customStyle="1" w:styleId="DocumentMapChar">
    <w:name w:val="Document Map Char"/>
    <w:link w:val="DocumentMap"/>
    <w:rsid w:val="00FD6D3E"/>
    <w:rPr>
      <w:rFonts w:ascii="Tahoma" w:eastAsia="Times New Roman" w:hAnsi="Tahoma" w:cs="Tahoma"/>
      <w:shd w:val="clear" w:color="auto" w:fill="000080"/>
      <w:lang w:val="en-GB"/>
    </w:rPr>
  </w:style>
  <w:style w:type="character" w:customStyle="1" w:styleId="B2Char1">
    <w:name w:val="B2 Char1"/>
    <w:rsid w:val="00FD6D3E"/>
    <w:rPr>
      <w:rFonts w:ascii="Times New Roman" w:hAnsi="Times New Roman"/>
      <w:lang w:val="en-GB" w:eastAsia="en-US"/>
    </w:rPr>
  </w:style>
  <w:style w:type="character" w:customStyle="1" w:styleId="ListChar">
    <w:name w:val="List Char"/>
    <w:link w:val="List"/>
    <w:rsid w:val="00FD6D3E"/>
    <w:rPr>
      <w:rFonts w:ascii="Times New Roman" w:eastAsia="Times New Roman" w:hAnsi="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D6D3E"/>
    <w:rPr>
      <w:rFonts w:ascii="Times New Roman" w:eastAsia="Times New Roman" w:hAnsi="Times New Roman"/>
      <w:sz w:val="16"/>
      <w:lang w:val="en-GB"/>
    </w:rPr>
  </w:style>
  <w:style w:type="paragraph" w:customStyle="1" w:styleId="Default">
    <w:name w:val="Default"/>
    <w:rsid w:val="00FD6D3E"/>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rsid w:val="00FD6D3E"/>
  </w:style>
  <w:style w:type="table" w:styleId="TableGrid">
    <w:name w:val="Table Grid"/>
    <w:aliases w:val="SGS Table Basic 1"/>
    <w:basedOn w:val="TableNormal"/>
    <w:rsid w:val="00FD6D3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FD6D3E"/>
    <w:rPr>
      <w:color w:val="808080"/>
      <w:shd w:val="clear" w:color="auto" w:fill="E6E6E6"/>
    </w:rPr>
  </w:style>
  <w:style w:type="paragraph" w:customStyle="1" w:styleId="B1">
    <w:name w:val="B1+"/>
    <w:basedOn w:val="B10"/>
    <w:rsid w:val="00FD6D3E"/>
    <w:pPr>
      <w:numPr>
        <w:numId w:val="3"/>
      </w:numPr>
    </w:pPr>
    <w:rPr>
      <w:rFonts w:eastAsia="宋体"/>
      <w:lang w:eastAsia="x-none"/>
    </w:rPr>
  </w:style>
  <w:style w:type="character" w:styleId="SubtleReference">
    <w:name w:val="Subtle Reference"/>
    <w:uiPriority w:val="31"/>
    <w:qFormat/>
    <w:rsid w:val="00FD6D3E"/>
    <w:rPr>
      <w:smallCaps/>
      <w:color w:val="5A5A5A"/>
    </w:rPr>
  </w:style>
  <w:style w:type="paragraph" w:customStyle="1" w:styleId="B2">
    <w:name w:val="B2+"/>
    <w:basedOn w:val="B20"/>
    <w:rsid w:val="00FD6D3E"/>
    <w:pPr>
      <w:numPr>
        <w:numId w:val="4"/>
      </w:numPr>
    </w:pPr>
    <w:rPr>
      <w:rFonts w:eastAsia="宋体"/>
      <w:lang w:eastAsia="x-none"/>
    </w:rPr>
  </w:style>
  <w:style w:type="paragraph" w:customStyle="1" w:styleId="B3">
    <w:name w:val="B3+"/>
    <w:basedOn w:val="B30"/>
    <w:rsid w:val="00FD6D3E"/>
    <w:pPr>
      <w:numPr>
        <w:numId w:val="5"/>
      </w:numPr>
      <w:tabs>
        <w:tab w:val="left" w:pos="1134"/>
      </w:tabs>
    </w:pPr>
    <w:rPr>
      <w:rFonts w:eastAsia="宋体"/>
      <w:lang w:eastAsia="en-GB"/>
    </w:rPr>
  </w:style>
  <w:style w:type="paragraph" w:customStyle="1" w:styleId="BL">
    <w:name w:val="BL"/>
    <w:basedOn w:val="Normal"/>
    <w:rsid w:val="00FD6D3E"/>
    <w:pPr>
      <w:numPr>
        <w:numId w:val="6"/>
      </w:numPr>
      <w:tabs>
        <w:tab w:val="left" w:pos="851"/>
      </w:tabs>
    </w:pPr>
    <w:rPr>
      <w:rFonts w:eastAsia="宋体"/>
      <w:lang w:eastAsia="en-GB"/>
    </w:rPr>
  </w:style>
  <w:style w:type="paragraph" w:customStyle="1" w:styleId="BN">
    <w:name w:val="BN"/>
    <w:basedOn w:val="Normal"/>
    <w:rsid w:val="00FD6D3E"/>
    <w:pPr>
      <w:numPr>
        <w:numId w:val="7"/>
      </w:numPr>
    </w:pPr>
    <w:rPr>
      <w:rFonts w:eastAsia="宋体"/>
      <w:lang w:eastAsia="en-GB"/>
    </w:rPr>
  </w:style>
  <w:style w:type="paragraph" w:customStyle="1" w:styleId="FL">
    <w:name w:val="FL"/>
    <w:basedOn w:val="Normal"/>
    <w:rsid w:val="00FD6D3E"/>
    <w:pPr>
      <w:keepNext/>
      <w:keepLines/>
      <w:spacing w:before="60"/>
      <w:jc w:val="center"/>
    </w:pPr>
    <w:rPr>
      <w:rFonts w:ascii="Arial" w:eastAsia="宋体" w:hAnsi="Arial"/>
      <w:b/>
      <w:lang w:eastAsia="en-GB"/>
    </w:rPr>
  </w:style>
  <w:style w:type="paragraph" w:customStyle="1" w:styleId="TB1">
    <w:name w:val="TB1"/>
    <w:basedOn w:val="Normal"/>
    <w:qFormat/>
    <w:rsid w:val="00FD6D3E"/>
    <w:pPr>
      <w:keepNext/>
      <w:keepLines/>
      <w:numPr>
        <w:numId w:val="8"/>
      </w:numPr>
      <w:tabs>
        <w:tab w:val="left" w:pos="720"/>
      </w:tabs>
      <w:spacing w:after="0"/>
      <w:ind w:left="737" w:hanging="380"/>
    </w:pPr>
    <w:rPr>
      <w:rFonts w:ascii="Arial" w:eastAsia="宋体" w:hAnsi="Arial"/>
      <w:sz w:val="18"/>
      <w:lang w:eastAsia="en-GB"/>
    </w:rPr>
  </w:style>
  <w:style w:type="paragraph" w:customStyle="1" w:styleId="TB2">
    <w:name w:val="TB2"/>
    <w:basedOn w:val="Normal"/>
    <w:qFormat/>
    <w:rsid w:val="00FD6D3E"/>
    <w:pPr>
      <w:keepNext/>
      <w:keepLines/>
      <w:numPr>
        <w:numId w:val="9"/>
      </w:numPr>
      <w:tabs>
        <w:tab w:val="left" w:pos="1109"/>
      </w:tabs>
      <w:spacing w:after="0"/>
      <w:ind w:left="1100" w:hanging="380"/>
    </w:pPr>
    <w:rPr>
      <w:rFonts w:ascii="Arial" w:eastAsia="宋体"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D6D3E"/>
    <w:rPr>
      <w:rFonts w:ascii="Arial" w:eastAsia="Times New Roman" w:hAnsi="Arial"/>
      <w:b/>
      <w:noProof/>
      <w:sz w:val="18"/>
    </w:rPr>
  </w:style>
  <w:style w:type="paragraph" w:styleId="NormalWeb">
    <w:name w:val="Normal (Web)"/>
    <w:basedOn w:val="Normal"/>
    <w:unhideWhenUsed/>
    <w:rsid w:val="00FD6D3E"/>
    <w:pPr>
      <w:spacing w:before="100" w:beforeAutospacing="1" w:after="100" w:afterAutospacing="1"/>
    </w:pPr>
    <w:rPr>
      <w:rFonts w:eastAsia="宋体"/>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D6D3E"/>
    <w:rPr>
      <w:rFonts w:eastAsia="宋体"/>
      <w:b/>
      <w:bCs/>
      <w:lang w:eastAsia="en-GB"/>
    </w:rPr>
  </w:style>
  <w:style w:type="character" w:customStyle="1" w:styleId="fontstyle01">
    <w:name w:val="fontstyle01"/>
    <w:rsid w:val="00FD6D3E"/>
    <w:rPr>
      <w:rFonts w:ascii="TimesNewRomanPSMT" w:hAnsi="TimesNewRomanPSMT"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D6D3E"/>
    <w:rPr>
      <w:rFonts w:ascii="Times New Roman" w:hAnsi="Times New Roman"/>
      <w:b/>
      <w:bCs/>
      <w:lang w:val="en-GB" w:eastAsia="en-GB"/>
    </w:rPr>
  </w:style>
  <w:style w:type="character" w:customStyle="1" w:styleId="GuidanceChar">
    <w:name w:val="Guidance Char"/>
    <w:link w:val="Guidance"/>
    <w:rsid w:val="00FD6D3E"/>
    <w:rPr>
      <w:rFonts w:ascii="Times New Roman" w:eastAsia="Times New Roman" w:hAnsi="Times New Roman"/>
      <w:i/>
      <w:color w:val="0000FF"/>
      <w:lang w:val="en-GB" w:eastAsia="en-GB"/>
    </w:rPr>
  </w:style>
  <w:style w:type="character" w:styleId="HTMLAcronym">
    <w:name w:val="HTML Acronym"/>
    <w:uiPriority w:val="99"/>
    <w:unhideWhenUsed/>
    <w:rsid w:val="00FD6D3E"/>
  </w:style>
  <w:style w:type="character" w:customStyle="1" w:styleId="Heading7Char">
    <w:name w:val="Heading 7 Char"/>
    <w:aliases w:val="L7 Char,Header 7 Char"/>
    <w:link w:val="Heading7"/>
    <w:rsid w:val="00FD6D3E"/>
    <w:rPr>
      <w:rFonts w:ascii="Arial" w:eastAsia="Times New Roman" w:hAnsi="Arial"/>
      <w:lang w:val="en-GB"/>
    </w:rPr>
  </w:style>
  <w:style w:type="character" w:customStyle="1" w:styleId="PLChar">
    <w:name w:val="PL Char"/>
    <w:link w:val="PL"/>
    <w:rsid w:val="00FD6D3E"/>
    <w:rPr>
      <w:rFonts w:ascii="Courier New" w:eastAsia="Times New Roman" w:hAnsi="Courier New"/>
      <w:noProof/>
      <w:sz w:val="16"/>
    </w:rPr>
  </w:style>
  <w:style w:type="paragraph" w:customStyle="1" w:styleId="ZK">
    <w:name w:val="ZK"/>
    <w:rsid w:val="00FD6D3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D6D3E"/>
    <w:pPr>
      <w:spacing w:line="360" w:lineRule="atLeast"/>
      <w:jc w:val="center"/>
    </w:pPr>
    <w:rPr>
      <w:rFonts w:ascii="Times New Roman" w:eastAsia="MS Mincho" w:hAnsi="Times New Roman"/>
      <w:lang w:val="en-GB" w:eastAsia="en-US"/>
    </w:rPr>
  </w:style>
  <w:style w:type="paragraph" w:customStyle="1" w:styleId="2">
    <w:name w:val="修订2"/>
    <w:hidden/>
    <w:semiHidden/>
    <w:rsid w:val="00FD6D3E"/>
    <w:rPr>
      <w:rFonts w:ascii="Times New Roman" w:eastAsia="Batang" w:hAnsi="Times New Roman"/>
      <w:lang w:val="en-GB" w:eastAsia="en-US"/>
    </w:rPr>
  </w:style>
  <w:style w:type="character" w:customStyle="1" w:styleId="CharChar4">
    <w:name w:val="Char Char4"/>
    <w:rsid w:val="00FD6D3E"/>
    <w:rPr>
      <w:rFonts w:ascii="Arial" w:hAnsi="Arial"/>
      <w:sz w:val="24"/>
      <w:lang w:val="en-GB" w:eastAsia="en-US" w:bidi="ar-SA"/>
    </w:rPr>
  </w:style>
  <w:style w:type="character" w:customStyle="1" w:styleId="CharChar3">
    <w:name w:val="Char Char3"/>
    <w:rsid w:val="00FD6D3E"/>
    <w:rPr>
      <w:rFonts w:ascii="Arial" w:hAnsi="Arial"/>
      <w:sz w:val="22"/>
      <w:lang w:val="en-GB" w:eastAsia="en-US" w:bidi="ar-SA"/>
    </w:rPr>
  </w:style>
  <w:style w:type="character" w:customStyle="1" w:styleId="CharChar2">
    <w:name w:val="Char Char2"/>
    <w:rsid w:val="00FD6D3E"/>
    <w:rPr>
      <w:rFonts w:ascii="Arial" w:hAnsi="Arial"/>
      <w:lang w:val="en-GB" w:eastAsia="en-US" w:bidi="ar-SA"/>
    </w:rPr>
  </w:style>
  <w:style w:type="character" w:customStyle="1" w:styleId="CharChar5">
    <w:name w:val="Char Char5"/>
    <w:rsid w:val="00FD6D3E"/>
    <w:rPr>
      <w:rFonts w:ascii="Arial" w:hAnsi="Arial"/>
      <w:sz w:val="28"/>
      <w:lang w:val="en-GB" w:eastAsia="en-US" w:bidi="ar-SA"/>
    </w:rPr>
  </w:style>
  <w:style w:type="paragraph" w:customStyle="1" w:styleId="StyleTAC">
    <w:name w:val="Style TAC +"/>
    <w:basedOn w:val="TAC"/>
    <w:next w:val="TAC"/>
    <w:link w:val="StyleTACChar"/>
    <w:autoRedefine/>
    <w:rsid w:val="00FD6D3E"/>
    <w:rPr>
      <w:rFonts w:eastAsia="宋体"/>
      <w:kern w:val="2"/>
      <w:lang w:eastAsia="ko-KR"/>
    </w:rPr>
  </w:style>
  <w:style w:type="character" w:customStyle="1" w:styleId="StyleTACChar">
    <w:name w:val="Style TAC + Char"/>
    <w:link w:val="StyleTAC"/>
    <w:rsid w:val="00FD6D3E"/>
    <w:rPr>
      <w:rFonts w:ascii="Arial" w:hAnsi="Arial"/>
      <w:kern w:val="2"/>
      <w:sz w:val="18"/>
      <w:lang w:val="en-GB" w:eastAsia="ko-KR"/>
    </w:rPr>
  </w:style>
  <w:style w:type="character" w:customStyle="1" w:styleId="B1Char1">
    <w:name w:val="B1 Char1"/>
    <w:qFormat/>
    <w:rsid w:val="00FD6D3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D6D3E"/>
    <w:rPr>
      <w:rFonts w:ascii="Arial" w:hAnsi="Arial"/>
      <w:sz w:val="2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D6D3E"/>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D6D3E"/>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6D3E"/>
    <w:rPr>
      <w:rFonts w:ascii="Arial" w:hAnsi="Arial"/>
      <w:sz w:val="32"/>
      <w:lang w:val="en-GB"/>
    </w:rPr>
  </w:style>
  <w:style w:type="paragraph" w:customStyle="1" w:styleId="4">
    <w:name w:val="(文字) (文字)4"/>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D6D3E"/>
    <w:rPr>
      <w:rFonts w:ascii="Arial" w:eastAsia="Times New Roman" w:hAnsi="Arial"/>
      <w:sz w:val="36"/>
      <w:lang w:val="en-GB"/>
    </w:rPr>
  </w:style>
  <w:style w:type="paragraph" w:customStyle="1" w:styleId="Separation">
    <w:name w:val="Separation"/>
    <w:basedOn w:val="Heading1"/>
    <w:next w:val="Normal"/>
    <w:rsid w:val="00FD6D3E"/>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D6D3E"/>
    <w:rPr>
      <w:rFonts w:ascii="Arial" w:hAnsi="Arial"/>
      <w:sz w:val="36"/>
      <w:lang w:val="en-GB"/>
    </w:rPr>
  </w:style>
  <w:style w:type="paragraph" w:styleId="IndexHeading">
    <w:name w:val="index heading"/>
    <w:basedOn w:val="Normal"/>
    <w:next w:val="Normal"/>
    <w:rsid w:val="00FD6D3E"/>
    <w:pPr>
      <w:pBdr>
        <w:top w:val="single" w:sz="12" w:space="0" w:color="auto"/>
      </w:pBdr>
      <w:spacing w:before="360" w:after="240"/>
    </w:pPr>
    <w:rPr>
      <w:b/>
      <w:i/>
      <w:sz w:val="26"/>
      <w:lang w:eastAsia="en-GB"/>
    </w:rPr>
  </w:style>
  <w:style w:type="paragraph" w:styleId="PlainText">
    <w:name w:val="Plain Text"/>
    <w:basedOn w:val="Normal"/>
    <w:link w:val="PlainTextChar"/>
    <w:rsid w:val="00FD6D3E"/>
    <w:rPr>
      <w:rFonts w:ascii="Courier New" w:hAnsi="Courier New"/>
      <w:lang w:val="nb-NO" w:eastAsia="ja-JP"/>
    </w:rPr>
  </w:style>
  <w:style w:type="character" w:customStyle="1" w:styleId="PlainTextChar">
    <w:name w:val="Plain Text Char"/>
    <w:link w:val="PlainText"/>
    <w:rsid w:val="00FD6D3E"/>
    <w:rPr>
      <w:rFonts w:ascii="Courier New" w:eastAsia="Times New Roman" w:hAnsi="Courier New"/>
      <w:lang w:val="nb-NO" w:eastAsia="ja-JP"/>
    </w:rPr>
  </w:style>
  <w:style w:type="paragraph" w:styleId="BodyText2">
    <w:name w:val="Body Text 2"/>
    <w:basedOn w:val="Normal"/>
    <w:link w:val="BodyText2Char"/>
    <w:rsid w:val="00FD6D3E"/>
    <w:rPr>
      <w:i/>
      <w:lang w:eastAsia="en-GB"/>
    </w:rPr>
  </w:style>
  <w:style w:type="character" w:customStyle="1" w:styleId="BodyText2Char">
    <w:name w:val="Body Text 2 Char"/>
    <w:link w:val="BodyText2"/>
    <w:rsid w:val="00FD6D3E"/>
    <w:rPr>
      <w:rFonts w:ascii="Times New Roman" w:eastAsia="Times New Roman" w:hAnsi="Times New Roman"/>
      <w:i/>
      <w:lang w:val="en-GB" w:eastAsia="en-GB"/>
    </w:rPr>
  </w:style>
  <w:style w:type="paragraph" w:styleId="BodyText3">
    <w:name w:val="Body Text 3"/>
    <w:basedOn w:val="Normal"/>
    <w:link w:val="BodyText3Char"/>
    <w:rsid w:val="00FD6D3E"/>
    <w:pPr>
      <w:keepNext/>
      <w:keepLines/>
    </w:pPr>
    <w:rPr>
      <w:rFonts w:eastAsia="Osaka"/>
      <w:color w:val="000000"/>
      <w:lang w:eastAsia="en-GB"/>
    </w:rPr>
  </w:style>
  <w:style w:type="character" w:customStyle="1" w:styleId="BodyText3Char">
    <w:name w:val="Body Text 3 Char"/>
    <w:link w:val="BodyText3"/>
    <w:rsid w:val="00FD6D3E"/>
    <w:rPr>
      <w:rFonts w:ascii="Times New Roman" w:eastAsia="Osaka" w:hAnsi="Times New Roman"/>
      <w:color w:val="000000"/>
      <w:lang w:val="en-GB" w:eastAsia="en-GB"/>
    </w:rPr>
  </w:style>
  <w:style w:type="character" w:styleId="PageNumber">
    <w:name w:val="page number"/>
    <w:rsid w:val="00FD6D3E"/>
  </w:style>
  <w:style w:type="paragraph" w:customStyle="1" w:styleId="CharCharCharCharChar">
    <w:name w:val="Char Char Char Char Char"/>
    <w:semiHidden/>
    <w:rsid w:val="00FD6D3E"/>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FD6D3E"/>
  </w:style>
  <w:style w:type="paragraph" w:customStyle="1" w:styleId="CharChar">
    <w:name w:val="Char 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D6D3E"/>
    <w:rPr>
      <w:lang w:val="en-GB" w:eastAsia="ja-JP" w:bidi="ar-SA"/>
    </w:rPr>
  </w:style>
  <w:style w:type="paragraph" w:customStyle="1" w:styleId="1Char">
    <w:name w:val="(文字) (文字)1 Char (文字) (文字)"/>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D6D3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D6D3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D6D3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D6D3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6D3E"/>
    <w:rPr>
      <w:rFonts w:ascii="Arial" w:hAnsi="Arial"/>
      <w:sz w:val="32"/>
      <w:lang w:val="en-GB" w:eastAsia="ja-JP" w:bidi="ar-SA"/>
    </w:rPr>
  </w:style>
  <w:style w:type="character" w:customStyle="1" w:styleId="AndreaLeonardi">
    <w:name w:val="Andrea Leonardi"/>
    <w:semiHidden/>
    <w:rsid w:val="00FD6D3E"/>
    <w:rPr>
      <w:rFonts w:ascii="Arial" w:hAnsi="Arial" w:cs="Arial"/>
      <w:color w:val="auto"/>
      <w:sz w:val="20"/>
      <w:szCs w:val="20"/>
    </w:rPr>
  </w:style>
  <w:style w:type="character" w:customStyle="1" w:styleId="NOCharChar">
    <w:name w:val="NO Char Char"/>
    <w:rsid w:val="00FD6D3E"/>
    <w:rPr>
      <w:lang w:val="en-GB" w:eastAsia="en-US" w:bidi="ar-SA"/>
    </w:rPr>
  </w:style>
  <w:style w:type="character" w:customStyle="1" w:styleId="NOZchn">
    <w:name w:val="NO Zchn"/>
    <w:rsid w:val="00FD6D3E"/>
    <w:rPr>
      <w:lang w:val="en-GB" w:eastAsia="en-US" w:bidi="ar-SA"/>
    </w:rPr>
  </w:style>
  <w:style w:type="paragraph" w:customStyle="1" w:styleId="CharCharCharCharCharChar">
    <w:name w:val="Char Char Char Char Char Char"/>
    <w:semiHidden/>
    <w:rsid w:val="00FD6D3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1">
    <w:name w:val="(文字) (文字)"/>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6D3E"/>
    <w:rPr>
      <w:rFonts w:ascii="Arial" w:hAnsi="Arial"/>
      <w:sz w:val="36"/>
      <w:lang w:val="en-GB" w:eastAsia="en-US" w:bidi="ar-SA"/>
    </w:rPr>
  </w:style>
  <w:style w:type="paragraph" w:customStyle="1" w:styleId="ZchnZchn1">
    <w:name w:val="Zchn Zchn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6D3E"/>
    <w:rPr>
      <w:rFonts w:ascii="Arial" w:hAnsi="Arial"/>
      <w:sz w:val="32"/>
      <w:lang w:val="en-GB" w:eastAsia="en-US" w:bidi="ar-SA"/>
    </w:rPr>
  </w:style>
  <w:style w:type="paragraph" w:customStyle="1" w:styleId="20">
    <w:name w:val="(文字) (文字)2"/>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6D3E"/>
    <w:rPr>
      <w:rFonts w:ascii="Arial" w:hAnsi="Arial"/>
      <w:sz w:val="32"/>
      <w:lang w:val="en-GB" w:eastAsia="en-US" w:bidi="ar-SA"/>
    </w:rPr>
  </w:style>
  <w:style w:type="paragraph" w:customStyle="1" w:styleId="3">
    <w:name w:val="(文字) (文字)3"/>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D6D3E"/>
    <w:rPr>
      <w:rFonts w:ascii="Arial" w:hAnsi="Arial"/>
      <w:lang w:val="en-GB" w:eastAsia="en-US" w:bidi="ar-SA"/>
    </w:rPr>
  </w:style>
  <w:style w:type="paragraph" w:customStyle="1" w:styleId="10">
    <w:name w:val="(文字) (文字)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D6D3E"/>
    <w:pPr>
      <w:ind w:leftChars="100" w:left="400" w:hangingChars="100" w:hanging="200"/>
    </w:pPr>
    <w:rPr>
      <w:lang w:eastAsia="en-GB"/>
    </w:rPr>
  </w:style>
  <w:style w:type="character" w:customStyle="1" w:styleId="BodyTextIndent2Char">
    <w:name w:val="Body Text Indent 2 Char"/>
    <w:link w:val="BodyTextIndent2"/>
    <w:rsid w:val="00FD6D3E"/>
    <w:rPr>
      <w:rFonts w:ascii="Times New Roman" w:eastAsia="Times New Roman" w:hAnsi="Times New Roman"/>
      <w:lang w:val="en-GB" w:eastAsia="en-GB"/>
    </w:rPr>
  </w:style>
  <w:style w:type="paragraph" w:styleId="NormalIndent">
    <w:name w:val="Normal Indent"/>
    <w:aliases w:val="d"/>
    <w:basedOn w:val="Normal"/>
    <w:rsid w:val="00FD6D3E"/>
    <w:pPr>
      <w:spacing w:after="0"/>
      <w:ind w:left="851"/>
    </w:pPr>
    <w:rPr>
      <w:lang w:val="it-IT" w:eastAsia="en-GB"/>
    </w:rPr>
  </w:style>
  <w:style w:type="paragraph" w:styleId="ListNumber5">
    <w:name w:val="List Number 5"/>
    <w:basedOn w:val="Normal"/>
    <w:rsid w:val="00FD6D3E"/>
    <w:pPr>
      <w:tabs>
        <w:tab w:val="num" w:pos="851"/>
        <w:tab w:val="num" w:pos="1800"/>
      </w:tabs>
      <w:ind w:left="1800" w:hanging="851"/>
    </w:pPr>
    <w:rPr>
      <w:lang w:eastAsia="en-GB"/>
    </w:rPr>
  </w:style>
  <w:style w:type="paragraph" w:styleId="ListNumber3">
    <w:name w:val="List Number 3"/>
    <w:basedOn w:val="Normal"/>
    <w:rsid w:val="00FD6D3E"/>
    <w:pPr>
      <w:numPr>
        <w:numId w:val="13"/>
      </w:numPr>
      <w:tabs>
        <w:tab w:val="num" w:pos="926"/>
      </w:tabs>
      <w:ind w:left="926"/>
    </w:pPr>
    <w:rPr>
      <w:lang w:eastAsia="en-GB"/>
    </w:rPr>
  </w:style>
  <w:style w:type="paragraph" w:styleId="ListNumber4">
    <w:name w:val="List Number 4"/>
    <w:basedOn w:val="Normal"/>
    <w:rsid w:val="00FD6D3E"/>
    <w:pPr>
      <w:numPr>
        <w:numId w:val="12"/>
      </w:numPr>
      <w:tabs>
        <w:tab w:val="num" w:pos="1209"/>
      </w:tabs>
      <w:ind w:left="1209"/>
    </w:pPr>
    <w:rPr>
      <w:lang w:eastAsia="en-GB"/>
    </w:rPr>
  </w:style>
  <w:style w:type="character" w:styleId="Strong">
    <w:name w:val="Strong"/>
    <w:aliases w:val="Level 2"/>
    <w:qFormat/>
    <w:rsid w:val="00FD6D3E"/>
    <w:rPr>
      <w:b/>
      <w:bCs/>
    </w:rPr>
  </w:style>
  <w:style w:type="character" w:customStyle="1" w:styleId="CharChar7">
    <w:name w:val="Char Char7"/>
    <w:rsid w:val="00FD6D3E"/>
    <w:rPr>
      <w:rFonts w:ascii="Tahoma" w:hAnsi="Tahoma" w:cs="Tahoma"/>
      <w:shd w:val="clear" w:color="auto" w:fill="000080"/>
      <w:lang w:val="en-GB" w:eastAsia="en-US"/>
    </w:rPr>
  </w:style>
  <w:style w:type="character" w:customStyle="1" w:styleId="ZchnZchn5">
    <w:name w:val="Zchn Zchn5"/>
    <w:rsid w:val="00FD6D3E"/>
    <w:rPr>
      <w:rFonts w:ascii="Courier New" w:eastAsia="Batang" w:hAnsi="Courier New"/>
      <w:lang w:val="nb-NO" w:eastAsia="en-US" w:bidi="ar-SA"/>
    </w:rPr>
  </w:style>
  <w:style w:type="character" w:customStyle="1" w:styleId="CharChar10">
    <w:name w:val="Char Char10"/>
    <w:semiHidden/>
    <w:rsid w:val="00FD6D3E"/>
    <w:rPr>
      <w:rFonts w:ascii="Times New Roman" w:hAnsi="Times New Roman"/>
      <w:lang w:val="en-GB" w:eastAsia="en-US"/>
    </w:rPr>
  </w:style>
  <w:style w:type="character" w:customStyle="1" w:styleId="CharChar9">
    <w:name w:val="Char Char9"/>
    <w:rsid w:val="00FD6D3E"/>
    <w:rPr>
      <w:rFonts w:ascii="Tahoma" w:hAnsi="Tahoma" w:cs="Tahoma"/>
      <w:sz w:val="16"/>
      <w:szCs w:val="16"/>
      <w:lang w:val="en-GB" w:eastAsia="en-US"/>
    </w:rPr>
  </w:style>
  <w:style w:type="character" w:customStyle="1" w:styleId="CharChar8">
    <w:name w:val="Char Char8"/>
    <w:semiHidden/>
    <w:rsid w:val="00FD6D3E"/>
    <w:rPr>
      <w:rFonts w:ascii="Times New Roman" w:hAnsi="Times New Roman"/>
      <w:b/>
      <w:bCs/>
      <w:lang w:val="en-GB" w:eastAsia="en-US"/>
    </w:rPr>
  </w:style>
  <w:style w:type="paragraph" w:styleId="EndnoteText">
    <w:name w:val="endnote text"/>
    <w:basedOn w:val="Normal"/>
    <w:link w:val="EndnoteTextChar"/>
    <w:rsid w:val="00FD6D3E"/>
    <w:pPr>
      <w:snapToGrid w:val="0"/>
    </w:pPr>
    <w:rPr>
      <w:rFonts w:eastAsia="宋体"/>
      <w:lang w:eastAsia="en-GB"/>
    </w:rPr>
  </w:style>
  <w:style w:type="character" w:customStyle="1" w:styleId="EndnoteTextChar">
    <w:name w:val="Endnote Text Char"/>
    <w:link w:val="EndnoteText"/>
    <w:rsid w:val="00FD6D3E"/>
    <w:rPr>
      <w:rFonts w:ascii="Times New Roman" w:hAnsi="Times New Roman"/>
      <w:lang w:val="en-GB" w:eastAsia="en-GB"/>
    </w:rPr>
  </w:style>
  <w:style w:type="character" w:styleId="EndnoteReference">
    <w:name w:val="endnote reference"/>
    <w:rsid w:val="00FD6D3E"/>
    <w:rPr>
      <w:vertAlign w:val="superscript"/>
    </w:rPr>
  </w:style>
  <w:style w:type="character" w:customStyle="1" w:styleId="btChar3">
    <w:name w:val="bt Char3"/>
    <w:aliases w:val="bt Car Char Char3"/>
    <w:rsid w:val="00FD6D3E"/>
    <w:rPr>
      <w:lang w:val="en-GB" w:eastAsia="ja-JP" w:bidi="ar-SA"/>
    </w:rPr>
  </w:style>
  <w:style w:type="paragraph" w:styleId="Title">
    <w:name w:val="Title"/>
    <w:aliases w:val="Section Header"/>
    <w:basedOn w:val="Normal"/>
    <w:next w:val="Normal"/>
    <w:link w:val="TitleChar"/>
    <w:qFormat/>
    <w:rsid w:val="00FD6D3E"/>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FD6D3E"/>
    <w:rPr>
      <w:rFonts w:ascii="Courier New" w:eastAsia="Times New Roman" w:hAnsi="Courier New"/>
      <w:lang w:val="nb-NO" w:eastAsia="en-GB"/>
    </w:rPr>
  </w:style>
  <w:style w:type="paragraph" w:styleId="Date">
    <w:name w:val="Date"/>
    <w:basedOn w:val="Normal"/>
    <w:next w:val="Normal"/>
    <w:link w:val="DateChar"/>
    <w:rsid w:val="00FD6D3E"/>
    <w:rPr>
      <w:lang w:eastAsia="en-GB"/>
    </w:rPr>
  </w:style>
  <w:style w:type="character" w:customStyle="1" w:styleId="DateChar">
    <w:name w:val="Date Char"/>
    <w:link w:val="Date"/>
    <w:rsid w:val="00FD6D3E"/>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6D3E"/>
    <w:rPr>
      <w:rFonts w:ascii="Arial" w:hAnsi="Arial"/>
      <w:sz w:val="24"/>
      <w:lang w:val="en-GB"/>
    </w:rPr>
  </w:style>
  <w:style w:type="paragraph" w:customStyle="1" w:styleId="AutoCorrect">
    <w:name w:val="AutoCorrect"/>
    <w:rsid w:val="00FD6D3E"/>
    <w:rPr>
      <w:rFonts w:ascii="Times New Roman" w:eastAsia="Times New Roman" w:hAnsi="Times New Roman"/>
      <w:sz w:val="24"/>
      <w:szCs w:val="24"/>
      <w:lang w:val="en-GB" w:eastAsia="ko-KR"/>
    </w:rPr>
  </w:style>
  <w:style w:type="paragraph" w:customStyle="1" w:styleId="-PAGE-">
    <w:name w:val="- PAGE -"/>
    <w:rsid w:val="00FD6D3E"/>
    <w:rPr>
      <w:rFonts w:ascii="Times New Roman" w:eastAsia="Times New Roman" w:hAnsi="Times New Roman"/>
      <w:sz w:val="24"/>
      <w:szCs w:val="24"/>
      <w:lang w:val="en-GB" w:eastAsia="ko-KR"/>
    </w:rPr>
  </w:style>
  <w:style w:type="paragraph" w:customStyle="1" w:styleId="PageXofY">
    <w:name w:val="Page X of Y"/>
    <w:rsid w:val="00FD6D3E"/>
    <w:rPr>
      <w:rFonts w:ascii="Times New Roman" w:eastAsia="Times New Roman" w:hAnsi="Times New Roman"/>
      <w:sz w:val="24"/>
      <w:szCs w:val="24"/>
      <w:lang w:val="en-GB" w:eastAsia="ko-KR"/>
    </w:rPr>
  </w:style>
  <w:style w:type="paragraph" w:customStyle="1" w:styleId="Createdby">
    <w:name w:val="Created by"/>
    <w:rsid w:val="00FD6D3E"/>
    <w:rPr>
      <w:rFonts w:ascii="Times New Roman" w:eastAsia="Times New Roman" w:hAnsi="Times New Roman"/>
      <w:sz w:val="24"/>
      <w:szCs w:val="24"/>
      <w:lang w:val="en-GB" w:eastAsia="ko-KR"/>
    </w:rPr>
  </w:style>
  <w:style w:type="paragraph" w:customStyle="1" w:styleId="Createdon">
    <w:name w:val="Created on"/>
    <w:rsid w:val="00FD6D3E"/>
    <w:rPr>
      <w:rFonts w:ascii="Times New Roman" w:eastAsia="Times New Roman" w:hAnsi="Times New Roman"/>
      <w:sz w:val="24"/>
      <w:szCs w:val="24"/>
      <w:lang w:val="en-GB" w:eastAsia="ko-KR"/>
    </w:rPr>
  </w:style>
  <w:style w:type="paragraph" w:customStyle="1" w:styleId="Lastprinted">
    <w:name w:val="Last printed"/>
    <w:rsid w:val="00FD6D3E"/>
    <w:rPr>
      <w:rFonts w:ascii="Times New Roman" w:eastAsia="Times New Roman" w:hAnsi="Times New Roman"/>
      <w:sz w:val="24"/>
      <w:szCs w:val="24"/>
      <w:lang w:val="en-GB" w:eastAsia="ko-KR"/>
    </w:rPr>
  </w:style>
  <w:style w:type="paragraph" w:customStyle="1" w:styleId="Lastsavedby">
    <w:name w:val="Last saved by"/>
    <w:rsid w:val="00FD6D3E"/>
    <w:rPr>
      <w:rFonts w:ascii="Times New Roman" w:eastAsia="Times New Roman" w:hAnsi="Times New Roman"/>
      <w:sz w:val="24"/>
      <w:szCs w:val="24"/>
      <w:lang w:val="en-GB" w:eastAsia="ko-KR"/>
    </w:rPr>
  </w:style>
  <w:style w:type="paragraph" w:customStyle="1" w:styleId="Filename">
    <w:name w:val="Filename"/>
    <w:rsid w:val="00FD6D3E"/>
    <w:rPr>
      <w:rFonts w:ascii="Times New Roman" w:eastAsia="Times New Roman" w:hAnsi="Times New Roman"/>
      <w:sz w:val="24"/>
      <w:szCs w:val="24"/>
      <w:lang w:val="en-GB" w:eastAsia="ko-KR"/>
    </w:rPr>
  </w:style>
  <w:style w:type="paragraph" w:customStyle="1" w:styleId="Filenameandpath">
    <w:name w:val="Filename and path"/>
    <w:rsid w:val="00FD6D3E"/>
    <w:rPr>
      <w:rFonts w:ascii="Times New Roman" w:eastAsia="Times New Roman" w:hAnsi="Times New Roman"/>
      <w:sz w:val="24"/>
      <w:szCs w:val="24"/>
      <w:lang w:val="en-GB" w:eastAsia="ko-KR"/>
    </w:rPr>
  </w:style>
  <w:style w:type="paragraph" w:customStyle="1" w:styleId="AuthorPageDate">
    <w:name w:val="Author  Page #  Date"/>
    <w:rsid w:val="00FD6D3E"/>
    <w:rPr>
      <w:rFonts w:ascii="Times New Roman" w:eastAsia="Times New Roman" w:hAnsi="Times New Roman"/>
      <w:sz w:val="24"/>
      <w:szCs w:val="24"/>
      <w:lang w:val="en-GB" w:eastAsia="ko-KR"/>
    </w:rPr>
  </w:style>
  <w:style w:type="paragraph" w:customStyle="1" w:styleId="ConfidentialPageDate">
    <w:name w:val="Confidential  Page #  Date"/>
    <w:rsid w:val="00FD6D3E"/>
    <w:rPr>
      <w:rFonts w:ascii="Times New Roman" w:eastAsia="Times New Roman" w:hAnsi="Times New Roman"/>
      <w:sz w:val="24"/>
      <w:szCs w:val="24"/>
      <w:lang w:val="en-GB" w:eastAsia="ko-KR"/>
    </w:rPr>
  </w:style>
  <w:style w:type="paragraph" w:customStyle="1" w:styleId="INDENT1">
    <w:name w:val="INDENT1"/>
    <w:basedOn w:val="Normal"/>
    <w:rsid w:val="00FD6D3E"/>
    <w:pPr>
      <w:ind w:left="851"/>
    </w:pPr>
    <w:rPr>
      <w:lang w:eastAsia="ja-JP"/>
    </w:rPr>
  </w:style>
  <w:style w:type="paragraph" w:customStyle="1" w:styleId="INDENT2">
    <w:name w:val="INDENT2"/>
    <w:basedOn w:val="Normal"/>
    <w:rsid w:val="00FD6D3E"/>
    <w:pPr>
      <w:ind w:left="1135" w:hanging="284"/>
    </w:pPr>
    <w:rPr>
      <w:lang w:eastAsia="ja-JP"/>
    </w:rPr>
  </w:style>
  <w:style w:type="paragraph" w:customStyle="1" w:styleId="INDENT3">
    <w:name w:val="INDENT3"/>
    <w:basedOn w:val="Normal"/>
    <w:rsid w:val="00FD6D3E"/>
    <w:pPr>
      <w:ind w:left="1701" w:hanging="567"/>
    </w:pPr>
    <w:rPr>
      <w:lang w:eastAsia="ja-JP"/>
    </w:rPr>
  </w:style>
  <w:style w:type="paragraph" w:customStyle="1" w:styleId="FigureTitle">
    <w:name w:val="Figure_Title"/>
    <w:basedOn w:val="Normal"/>
    <w:next w:val="Normal"/>
    <w:rsid w:val="00FD6D3E"/>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6D3E"/>
    <w:pPr>
      <w:keepNext/>
      <w:keepLines/>
    </w:pPr>
    <w:rPr>
      <w:b/>
      <w:lang w:eastAsia="ja-JP"/>
    </w:rPr>
  </w:style>
  <w:style w:type="paragraph" w:customStyle="1" w:styleId="enumlev2">
    <w:name w:val="enumlev2"/>
    <w:basedOn w:val="Normal"/>
    <w:rsid w:val="00FD6D3E"/>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6D3E"/>
    <w:pPr>
      <w:keepNext/>
      <w:keepLines/>
      <w:spacing w:before="240"/>
      <w:ind w:left="1418"/>
    </w:pPr>
    <w:rPr>
      <w:rFonts w:ascii="Arial" w:hAnsi="Arial"/>
      <w:b/>
      <w:sz w:val="36"/>
      <w:lang w:val="en-US" w:eastAsia="ja-JP"/>
    </w:rPr>
  </w:style>
  <w:style w:type="paragraph" w:customStyle="1" w:styleId="Figure">
    <w:name w:val="Figure"/>
    <w:basedOn w:val="Normal"/>
    <w:rsid w:val="00FD6D3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D6D3E"/>
    <w:pPr>
      <w:tabs>
        <w:tab w:val="center" w:pos="4820"/>
        <w:tab w:val="right" w:pos="9640"/>
      </w:tabs>
    </w:pPr>
    <w:rPr>
      <w:lang w:eastAsia="ja-JP"/>
    </w:rPr>
  </w:style>
  <w:style w:type="table" w:customStyle="1" w:styleId="TableGrid1">
    <w:name w:val="Table Grid1"/>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6D3E"/>
    <w:pPr>
      <w:tabs>
        <w:tab w:val="left" w:pos="1418"/>
      </w:tabs>
      <w:spacing w:after="120"/>
    </w:pPr>
    <w:rPr>
      <w:rFonts w:ascii="Arial" w:hAnsi="Arial"/>
      <w:sz w:val="24"/>
      <w:lang w:val="fr-FR" w:eastAsia="en-GB"/>
    </w:rPr>
  </w:style>
  <w:style w:type="paragraph" w:customStyle="1" w:styleId="p20">
    <w:name w:val="p20"/>
    <w:basedOn w:val="Normal"/>
    <w:rsid w:val="00FD6D3E"/>
    <w:pPr>
      <w:snapToGrid w:val="0"/>
      <w:spacing w:after="0"/>
    </w:pPr>
    <w:rPr>
      <w:rFonts w:ascii="Arial" w:eastAsia="宋体" w:hAnsi="Arial" w:cs="Arial"/>
      <w:sz w:val="18"/>
      <w:szCs w:val="18"/>
      <w:lang w:val="en-US" w:eastAsia="zh-CN"/>
    </w:rPr>
  </w:style>
  <w:style w:type="paragraph" w:customStyle="1" w:styleId="ATC">
    <w:name w:val="ATC"/>
    <w:basedOn w:val="Normal"/>
    <w:rsid w:val="00FD6D3E"/>
    <w:rPr>
      <w:lang w:eastAsia="ja-JP"/>
    </w:rPr>
  </w:style>
  <w:style w:type="paragraph" w:customStyle="1" w:styleId="TaOC">
    <w:name w:val="TaOC"/>
    <w:basedOn w:val="TAC"/>
    <w:rsid w:val="00FD6D3E"/>
    <w:rPr>
      <w:szCs w:val="18"/>
      <w:lang w:eastAsia="ja-JP"/>
    </w:rPr>
  </w:style>
  <w:style w:type="paragraph" w:customStyle="1" w:styleId="1CharChar1Char">
    <w:name w:val="(文字) (文字)1 Char (文字) (文字) Char (文字) (文字)1 Char (文字) (文字)"/>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FD6D3E"/>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D6D3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6D3E"/>
    <w:rPr>
      <w:rFonts w:ascii="Arial" w:hAnsi="Arial"/>
      <w:sz w:val="28"/>
      <w:lang w:val="en-GB" w:eastAsia="en-US" w:bidi="ar-SA"/>
    </w:rPr>
  </w:style>
  <w:style w:type="character" w:customStyle="1" w:styleId="T1Char3">
    <w:name w:val="T1 Char3"/>
    <w:aliases w:val="Header 6 Char Char3"/>
    <w:rsid w:val="00FD6D3E"/>
    <w:rPr>
      <w:rFonts w:ascii="Arial" w:hAnsi="Arial"/>
      <w:lang w:val="en-GB" w:eastAsia="en-US" w:bidi="ar-SA"/>
    </w:rPr>
  </w:style>
  <w:style w:type="table" w:customStyle="1" w:styleId="Tabellengitternetz1">
    <w:name w:val="Tabellengitternetz1"/>
    <w:basedOn w:val="TableNormal"/>
    <w:next w:val="TableGrid"/>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6D3E"/>
    <w:pPr>
      <w:tabs>
        <w:tab w:val="num" w:pos="928"/>
      </w:tabs>
      <w:ind w:left="928" w:hanging="360"/>
    </w:pPr>
    <w:rPr>
      <w:rFonts w:eastAsia="Batang"/>
      <w:lang w:eastAsia="en-GB"/>
    </w:rPr>
  </w:style>
  <w:style w:type="table" w:customStyle="1" w:styleId="TableGrid2">
    <w:name w:val="Table Grid2"/>
    <w:basedOn w:val="TableNormal"/>
    <w:next w:val="TableGrid"/>
    <w:rsid w:val="00FD6D3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6D3E"/>
    <w:pPr>
      <w:keepNext w:val="0"/>
      <w:keepLines w:val="0"/>
      <w:spacing w:before="240"/>
      <w:ind w:left="1980" w:hanging="1980"/>
    </w:pPr>
    <w:rPr>
      <w:bCs/>
      <w:lang w:eastAsia="x-none"/>
    </w:rPr>
  </w:style>
  <w:style w:type="paragraph" w:customStyle="1" w:styleId="StyleHeading6After9pt">
    <w:name w:val="Style Heading 6 + After:  9 pt"/>
    <w:basedOn w:val="Heading6"/>
    <w:rsid w:val="00FD6D3E"/>
    <w:pPr>
      <w:keepNext w:val="0"/>
      <w:keepLines w:val="0"/>
      <w:spacing w:before="240"/>
      <w:ind w:left="0" w:firstLine="0"/>
    </w:pPr>
    <w:rPr>
      <w:bCs/>
      <w:lang w:eastAsia="x-none"/>
    </w:rPr>
  </w:style>
  <w:style w:type="table" w:customStyle="1" w:styleId="TableGrid3">
    <w:name w:val="Table Grid3"/>
    <w:basedOn w:val="TableNormal"/>
    <w:next w:val="TableGrid"/>
    <w:rsid w:val="00FD6D3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D6D3E"/>
    <w:rPr>
      <w:rFonts w:ascii="Tahoma" w:hAnsi="Tahoma" w:cs="Tahoma"/>
      <w:sz w:val="16"/>
      <w:szCs w:val="16"/>
      <w:lang w:eastAsia="en-GB"/>
    </w:rPr>
  </w:style>
  <w:style w:type="paragraph" w:customStyle="1" w:styleId="JK-text-simpledoc">
    <w:name w:val="JK - text - simple doc"/>
    <w:basedOn w:val="BodyText"/>
    <w:autoRedefine/>
    <w:rsid w:val="00FD6D3E"/>
    <w:pPr>
      <w:tabs>
        <w:tab w:val="num" w:pos="928"/>
        <w:tab w:val="num" w:pos="1097"/>
      </w:tabs>
      <w:spacing w:after="120" w:line="288" w:lineRule="auto"/>
      <w:ind w:left="1097" w:hanging="360"/>
    </w:pPr>
    <w:rPr>
      <w:rFonts w:eastAsia="宋体" w:cs="Arial"/>
      <w:lang w:val="en-US"/>
    </w:rPr>
  </w:style>
  <w:style w:type="paragraph" w:customStyle="1" w:styleId="b11">
    <w:name w:val="b1"/>
    <w:basedOn w:val="Normal"/>
    <w:rsid w:val="00FD6D3E"/>
    <w:pPr>
      <w:spacing w:before="100" w:beforeAutospacing="1" w:after="100" w:afterAutospacing="1"/>
    </w:pPr>
    <w:rPr>
      <w:sz w:val="24"/>
      <w:szCs w:val="24"/>
      <w:lang w:val="en-US" w:eastAsia="en-GB"/>
    </w:rPr>
  </w:style>
  <w:style w:type="paragraph" w:customStyle="1" w:styleId="11">
    <w:name w:val="吹き出し1"/>
    <w:basedOn w:val="Normal"/>
    <w:rsid w:val="00FD6D3E"/>
    <w:rPr>
      <w:rFonts w:ascii="Tahoma" w:hAnsi="Tahoma" w:cs="Tahoma"/>
      <w:sz w:val="16"/>
      <w:szCs w:val="16"/>
      <w:lang w:eastAsia="en-GB"/>
    </w:rPr>
  </w:style>
  <w:style w:type="paragraph" w:customStyle="1" w:styleId="ZchnZchn">
    <w:name w:val="Zchn Zchn"/>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吹き出し2"/>
    <w:basedOn w:val="Normal"/>
    <w:semiHidden/>
    <w:rsid w:val="00FD6D3E"/>
    <w:rPr>
      <w:rFonts w:ascii="Tahoma" w:hAnsi="Tahoma" w:cs="Tahoma"/>
      <w:sz w:val="16"/>
      <w:szCs w:val="16"/>
      <w:lang w:eastAsia="en-GB"/>
    </w:rPr>
  </w:style>
  <w:style w:type="paragraph" w:customStyle="1" w:styleId="Note">
    <w:name w:val="Note"/>
    <w:basedOn w:val="B10"/>
    <w:rsid w:val="00FD6D3E"/>
    <w:rPr>
      <w:lang w:eastAsia="en-GB"/>
    </w:rPr>
  </w:style>
  <w:style w:type="paragraph" w:customStyle="1" w:styleId="tabletext0">
    <w:name w:val="table text"/>
    <w:basedOn w:val="Normal"/>
    <w:next w:val="Normal"/>
    <w:rsid w:val="00FD6D3E"/>
    <w:rPr>
      <w:i/>
      <w:lang w:eastAsia="en-GB"/>
    </w:rPr>
  </w:style>
  <w:style w:type="paragraph" w:customStyle="1" w:styleId="TOC91">
    <w:name w:val="TOC 91"/>
    <w:basedOn w:val="TOC8"/>
    <w:rsid w:val="00FD6D3E"/>
    <w:pPr>
      <w:ind w:left="1418" w:hanging="1418"/>
    </w:pPr>
    <w:rPr>
      <w:bCs/>
      <w:szCs w:val="22"/>
      <w:lang w:eastAsia="en-GB"/>
    </w:rPr>
  </w:style>
  <w:style w:type="paragraph" w:customStyle="1" w:styleId="Caption1">
    <w:name w:val="Caption1"/>
    <w:basedOn w:val="Normal"/>
    <w:next w:val="Normal"/>
    <w:rsid w:val="00FD6D3E"/>
    <w:pPr>
      <w:spacing w:before="120" w:after="120"/>
    </w:pPr>
    <w:rPr>
      <w:b/>
      <w:lang w:eastAsia="en-GB"/>
    </w:rPr>
  </w:style>
  <w:style w:type="paragraph" w:customStyle="1" w:styleId="HE">
    <w:name w:val="HE"/>
    <w:basedOn w:val="Normal"/>
    <w:rsid w:val="00FD6D3E"/>
    <w:pPr>
      <w:spacing w:after="0"/>
    </w:pPr>
    <w:rPr>
      <w:b/>
      <w:lang w:eastAsia="en-GB"/>
    </w:rPr>
  </w:style>
  <w:style w:type="paragraph" w:customStyle="1" w:styleId="HO">
    <w:name w:val="HO"/>
    <w:basedOn w:val="Normal"/>
    <w:rsid w:val="00FD6D3E"/>
    <w:pPr>
      <w:spacing w:after="0"/>
      <w:jc w:val="right"/>
    </w:pPr>
    <w:rPr>
      <w:b/>
      <w:lang w:eastAsia="en-GB"/>
    </w:rPr>
  </w:style>
  <w:style w:type="paragraph" w:customStyle="1" w:styleId="WP">
    <w:name w:val="WP"/>
    <w:basedOn w:val="Normal"/>
    <w:rsid w:val="00FD6D3E"/>
    <w:pPr>
      <w:spacing w:after="0"/>
      <w:jc w:val="both"/>
    </w:pPr>
    <w:rPr>
      <w:lang w:eastAsia="en-GB"/>
    </w:rPr>
  </w:style>
  <w:style w:type="paragraph" w:customStyle="1" w:styleId="FooterCentred">
    <w:name w:val="FooterCentred"/>
    <w:basedOn w:val="Footer"/>
    <w:rsid w:val="00FD6D3E"/>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D6D3E"/>
    <w:rPr>
      <w:lang w:eastAsia="en-GB"/>
    </w:rPr>
  </w:style>
  <w:style w:type="paragraph" w:customStyle="1" w:styleId="NumberedList">
    <w:name w:val="Numbered List"/>
    <w:basedOn w:val="Para1"/>
    <w:rsid w:val="00FD6D3E"/>
    <w:pPr>
      <w:tabs>
        <w:tab w:val="left" w:pos="360"/>
      </w:tabs>
      <w:ind w:left="360" w:hanging="360"/>
    </w:pPr>
  </w:style>
  <w:style w:type="paragraph" w:customStyle="1" w:styleId="Para1">
    <w:name w:val="Para1"/>
    <w:basedOn w:val="Normal"/>
    <w:rsid w:val="00FD6D3E"/>
    <w:pPr>
      <w:spacing w:before="120" w:after="120"/>
    </w:pPr>
    <w:rPr>
      <w:lang w:val="en-US" w:eastAsia="en-GB"/>
    </w:rPr>
  </w:style>
  <w:style w:type="paragraph" w:customStyle="1" w:styleId="Teststep">
    <w:name w:val="Test step"/>
    <w:basedOn w:val="Normal"/>
    <w:rsid w:val="00FD6D3E"/>
    <w:pPr>
      <w:tabs>
        <w:tab w:val="left" w:pos="720"/>
      </w:tabs>
      <w:spacing w:after="0"/>
      <w:ind w:left="720" w:hanging="720"/>
    </w:pPr>
    <w:rPr>
      <w:lang w:eastAsia="en-GB"/>
    </w:rPr>
  </w:style>
  <w:style w:type="paragraph" w:customStyle="1" w:styleId="TableTitle">
    <w:name w:val="TableTitle"/>
    <w:basedOn w:val="BodyText2"/>
    <w:next w:val="BodyText2"/>
    <w:rsid w:val="00FD6D3E"/>
    <w:pPr>
      <w:keepNext/>
      <w:keepLines/>
      <w:spacing w:after="60"/>
      <w:ind w:left="210"/>
      <w:jc w:val="center"/>
    </w:pPr>
    <w:rPr>
      <w:rFonts w:eastAsia="MS Mincho"/>
      <w:b/>
      <w:i w:val="0"/>
    </w:rPr>
  </w:style>
  <w:style w:type="paragraph" w:customStyle="1" w:styleId="TableofFigures1">
    <w:name w:val="Table of Figures1"/>
    <w:basedOn w:val="Normal"/>
    <w:next w:val="Normal"/>
    <w:rsid w:val="00FD6D3E"/>
    <w:pPr>
      <w:ind w:left="400" w:hanging="400"/>
      <w:jc w:val="center"/>
    </w:pPr>
    <w:rPr>
      <w:b/>
      <w:lang w:eastAsia="en-GB"/>
    </w:rPr>
  </w:style>
  <w:style w:type="paragraph" w:customStyle="1" w:styleId="table">
    <w:name w:val="table"/>
    <w:basedOn w:val="Normal"/>
    <w:next w:val="Normal"/>
    <w:rsid w:val="00FD6D3E"/>
    <w:pPr>
      <w:spacing w:after="0"/>
      <w:jc w:val="center"/>
    </w:pPr>
    <w:rPr>
      <w:lang w:val="en-US" w:eastAsia="en-GB"/>
    </w:rPr>
  </w:style>
  <w:style w:type="paragraph" w:customStyle="1" w:styleId="t2">
    <w:name w:val="t2"/>
    <w:basedOn w:val="Normal"/>
    <w:rsid w:val="00FD6D3E"/>
    <w:pPr>
      <w:spacing w:after="0"/>
    </w:pPr>
    <w:rPr>
      <w:lang w:eastAsia="en-GB"/>
    </w:rPr>
  </w:style>
  <w:style w:type="paragraph" w:customStyle="1" w:styleId="CommentNokia">
    <w:name w:val="Comment Nokia"/>
    <w:basedOn w:val="Normal"/>
    <w:rsid w:val="00FD6D3E"/>
    <w:pPr>
      <w:tabs>
        <w:tab w:val="left" w:pos="360"/>
      </w:tabs>
      <w:ind w:left="360" w:hanging="360"/>
    </w:pPr>
    <w:rPr>
      <w:sz w:val="22"/>
      <w:lang w:val="en-US" w:eastAsia="en-GB"/>
    </w:rPr>
  </w:style>
  <w:style w:type="paragraph" w:customStyle="1" w:styleId="Copyright">
    <w:name w:val="Copyright"/>
    <w:basedOn w:val="Normal"/>
    <w:rsid w:val="00FD6D3E"/>
    <w:pPr>
      <w:spacing w:after="0"/>
      <w:jc w:val="center"/>
    </w:pPr>
    <w:rPr>
      <w:rFonts w:ascii="Arial" w:hAnsi="Arial"/>
      <w:b/>
      <w:sz w:val="16"/>
      <w:lang w:eastAsia="ja-JP"/>
    </w:rPr>
  </w:style>
  <w:style w:type="paragraph" w:customStyle="1" w:styleId="Tdoctable">
    <w:name w:val="Tdoc_table"/>
    <w:rsid w:val="00FD6D3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D6D3E"/>
    <w:pPr>
      <w:spacing w:before="120"/>
      <w:outlineLvl w:val="2"/>
    </w:pPr>
    <w:rPr>
      <w:sz w:val="28"/>
    </w:rPr>
  </w:style>
  <w:style w:type="paragraph" w:customStyle="1" w:styleId="Heading2Head2A2">
    <w:name w:val="Heading 2.Head2A.2"/>
    <w:basedOn w:val="Heading1"/>
    <w:next w:val="Normal"/>
    <w:rsid w:val="00FD6D3E"/>
    <w:pPr>
      <w:pBdr>
        <w:top w:val="none" w:sz="0" w:space="0" w:color="auto"/>
      </w:pBdr>
      <w:spacing w:before="180"/>
      <w:outlineLvl w:val="1"/>
    </w:pPr>
    <w:rPr>
      <w:rFonts w:eastAsia="宋体"/>
      <w:sz w:val="32"/>
      <w:szCs w:val="36"/>
      <w:lang w:eastAsia="es-ES"/>
    </w:rPr>
  </w:style>
  <w:style w:type="paragraph" w:customStyle="1" w:styleId="TitleText">
    <w:name w:val="Title Text"/>
    <w:basedOn w:val="Normal"/>
    <w:next w:val="Normal"/>
    <w:rsid w:val="00FD6D3E"/>
    <w:pPr>
      <w:spacing w:after="220"/>
    </w:pPr>
    <w:rPr>
      <w:b/>
      <w:lang w:val="en-US" w:eastAsia="en-GB"/>
    </w:rPr>
  </w:style>
  <w:style w:type="paragraph" w:customStyle="1" w:styleId="berschrift2Head2A2">
    <w:name w:val="Überschrift 2.Head2A.2"/>
    <w:basedOn w:val="Heading1"/>
    <w:next w:val="Normal"/>
    <w:rsid w:val="00FD6D3E"/>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D6D3E"/>
    <w:pPr>
      <w:spacing w:before="120"/>
      <w:outlineLvl w:val="2"/>
    </w:pPr>
    <w:rPr>
      <w:sz w:val="28"/>
      <w:szCs w:val="32"/>
      <w:lang w:eastAsia="de-DE"/>
    </w:rPr>
  </w:style>
  <w:style w:type="paragraph" w:customStyle="1" w:styleId="Reference">
    <w:name w:val="Reference"/>
    <w:basedOn w:val="Normal"/>
    <w:rsid w:val="00FD6D3E"/>
    <w:pPr>
      <w:numPr>
        <w:numId w:val="10"/>
      </w:numPr>
      <w:spacing w:after="0"/>
    </w:pPr>
    <w:rPr>
      <w:lang w:eastAsia="en-GB"/>
    </w:rPr>
  </w:style>
  <w:style w:type="paragraph" w:customStyle="1" w:styleId="Bullets">
    <w:name w:val="Bullets"/>
    <w:basedOn w:val="BodyText"/>
    <w:rsid w:val="00FD6D3E"/>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D6D3E"/>
    <w:pPr>
      <w:spacing w:after="220"/>
      <w:ind w:left="1298"/>
    </w:pPr>
    <w:rPr>
      <w:rFonts w:ascii="Arial" w:eastAsia="宋体" w:hAnsi="Arial"/>
      <w:lang w:val="en-US" w:eastAsia="en-GB"/>
    </w:rPr>
  </w:style>
  <w:style w:type="numbering" w:customStyle="1" w:styleId="12">
    <w:name w:val="无列表1"/>
    <w:next w:val="NoList"/>
    <w:semiHidden/>
    <w:rsid w:val="00FD6D3E"/>
  </w:style>
  <w:style w:type="paragraph" w:customStyle="1" w:styleId="1030302">
    <w:name w:val="样式 样式 标题 1 + 两端对齐 段前: 0.3 行 段后: 0.3 行 行距: 单倍行距 + 段前: 0.2 行 段后: ..."/>
    <w:basedOn w:val="Normal"/>
    <w:autoRedefine/>
    <w:rsid w:val="00FD6D3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FD6D3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6D3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6D3E"/>
    <w:pPr>
      <w:keepNext/>
      <w:keepLines/>
      <w:spacing w:after="0"/>
      <w:ind w:right="134"/>
      <w:jc w:val="right"/>
    </w:pPr>
    <w:rPr>
      <w:rFonts w:ascii="Arial" w:hAnsi="Arial" w:cs="Arial"/>
      <w:sz w:val="18"/>
      <w:szCs w:val="18"/>
      <w:lang w:val="en-US" w:eastAsia="en-GB"/>
    </w:rPr>
  </w:style>
  <w:style w:type="character" w:customStyle="1" w:styleId="CharChar29">
    <w:name w:val="Char Char29"/>
    <w:rsid w:val="00FD6D3E"/>
    <w:rPr>
      <w:rFonts w:ascii="Arial" w:hAnsi="Arial"/>
      <w:sz w:val="36"/>
      <w:lang w:val="en-GB" w:eastAsia="en-US" w:bidi="ar-SA"/>
    </w:rPr>
  </w:style>
  <w:style w:type="character" w:customStyle="1" w:styleId="CharChar28">
    <w:name w:val="Char Char28"/>
    <w:rsid w:val="00FD6D3E"/>
    <w:rPr>
      <w:rFonts w:ascii="Arial" w:hAnsi="Arial"/>
      <w:sz w:val="32"/>
      <w:lang w:val="en-GB"/>
    </w:rPr>
  </w:style>
  <w:style w:type="character" w:customStyle="1" w:styleId="msoins00">
    <w:name w:val="msoins0"/>
    <w:rsid w:val="00FD6D3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6D3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D6D3E"/>
    <w:rPr>
      <w:rFonts w:ascii="Arial" w:hAnsi="Arial"/>
      <w:sz w:val="22"/>
      <w:lang w:val="en-GB" w:eastAsia="en-GB" w:bidi="ar-SA"/>
    </w:rPr>
  </w:style>
  <w:style w:type="character" w:customStyle="1" w:styleId="Heading8Char">
    <w:name w:val="Heading 8 Char"/>
    <w:link w:val="Heading8"/>
    <w:rsid w:val="00FD6D3E"/>
    <w:rPr>
      <w:rFonts w:ascii="Arial" w:eastAsia="Times New Roman" w:hAnsi="Arial"/>
      <w:sz w:val="36"/>
      <w:lang w:val="en-GB"/>
    </w:rPr>
  </w:style>
  <w:style w:type="character" w:customStyle="1" w:styleId="Heading9Char">
    <w:name w:val="Heading 9 Char"/>
    <w:link w:val="Heading9"/>
    <w:rsid w:val="00FD6D3E"/>
    <w:rPr>
      <w:rFonts w:ascii="Arial" w:eastAsia="Times New Roman" w:hAnsi="Arial"/>
      <w:sz w:val="36"/>
      <w:lang w:val="en-GB"/>
    </w:rPr>
  </w:style>
  <w:style w:type="character" w:customStyle="1" w:styleId="B3Char">
    <w:name w:val="B3 Char"/>
    <w:link w:val="B30"/>
    <w:rsid w:val="00FD6D3E"/>
    <w:rPr>
      <w:rFonts w:ascii="Times New Roman" w:eastAsia="Times New Roman" w:hAnsi="Times New Roman"/>
      <w:lang w:val="en-GB"/>
    </w:rPr>
  </w:style>
  <w:style w:type="character" w:customStyle="1" w:styleId="B4Char">
    <w:name w:val="B4 Char"/>
    <w:link w:val="B4"/>
    <w:rsid w:val="00FD6D3E"/>
    <w:rPr>
      <w:rFonts w:ascii="Times New Roman" w:eastAsia="Times New Roman" w:hAnsi="Times New Roman"/>
      <w:lang w:val="en-GB"/>
    </w:rPr>
  </w:style>
  <w:style w:type="character" w:customStyle="1" w:styleId="B5Char">
    <w:name w:val="B5 Char"/>
    <w:link w:val="B5"/>
    <w:rsid w:val="00FD6D3E"/>
    <w:rPr>
      <w:rFonts w:ascii="Times New Roman" w:eastAsia="Times New Roman" w:hAnsi="Times New Roman"/>
      <w:lang w:val="en-GB"/>
    </w:rPr>
  </w:style>
  <w:style w:type="character" w:customStyle="1" w:styleId="FooterChar">
    <w:name w:val="Footer Char"/>
    <w:aliases w:val="footer odd Char,footer Char,fo Char,pie de página Char"/>
    <w:link w:val="Footer"/>
    <w:rsid w:val="00FD6D3E"/>
    <w:rPr>
      <w:rFonts w:ascii="Arial" w:eastAsia="Times New Roman" w:hAnsi="Arial"/>
      <w:b/>
      <w:i/>
      <w:noProof/>
      <w:sz w:val="18"/>
    </w:rPr>
  </w:style>
  <w:style w:type="character" w:customStyle="1" w:styleId="CharChar21">
    <w:name w:val="Char Char21"/>
    <w:rsid w:val="00FD6D3E"/>
    <w:rPr>
      <w:rFonts w:ascii="Times New Roman" w:hAnsi="Times New Roman"/>
      <w:lang w:val="en-GB" w:eastAsia="en-US"/>
    </w:rPr>
  </w:style>
  <w:style w:type="paragraph" w:customStyle="1" w:styleId="13">
    <w:name w:val="修订1"/>
    <w:hidden/>
    <w:semiHidden/>
    <w:rsid w:val="00FD6D3E"/>
    <w:rPr>
      <w:rFonts w:ascii="Times New Roman" w:eastAsia="Batang" w:hAnsi="Times New Roman"/>
      <w:lang w:val="en-GB" w:eastAsia="en-US"/>
    </w:rPr>
  </w:style>
  <w:style w:type="character" w:customStyle="1" w:styleId="HeadingChar">
    <w:name w:val="Heading Char"/>
    <w:link w:val="Heading"/>
    <w:rsid w:val="00FD6D3E"/>
    <w:rPr>
      <w:rFonts w:ascii="Arial" w:hAnsi="Arial"/>
      <w:b/>
      <w:sz w:val="22"/>
    </w:rPr>
  </w:style>
  <w:style w:type="paragraph" w:customStyle="1" w:styleId="B6">
    <w:name w:val="B6"/>
    <w:basedOn w:val="B5"/>
    <w:link w:val="B6Char"/>
    <w:rsid w:val="00FD6D3E"/>
    <w:pPr>
      <w:ind w:left="1985"/>
    </w:pPr>
    <w:rPr>
      <w:rFonts w:eastAsia="宋体"/>
      <w:lang w:eastAsia="x-none"/>
    </w:rPr>
  </w:style>
  <w:style w:type="character" w:customStyle="1" w:styleId="B6Char">
    <w:name w:val="B6 Char"/>
    <w:link w:val="B6"/>
    <w:rsid w:val="00FD6D3E"/>
    <w:rPr>
      <w:rFonts w:ascii="Times New Roman" w:hAnsi="Times New Roman"/>
      <w:lang w:val="en-GB" w:eastAsia="x-none"/>
    </w:rPr>
  </w:style>
  <w:style w:type="character" w:customStyle="1" w:styleId="CharChar6">
    <w:name w:val="Char Char6"/>
    <w:rsid w:val="00FD6D3E"/>
    <w:rPr>
      <w:rFonts w:ascii="Arial" w:eastAsia="宋体" w:hAnsi="Arial"/>
      <w:sz w:val="32"/>
      <w:lang w:val="en-GB" w:eastAsia="en-US" w:bidi="ar-SA"/>
    </w:rPr>
  </w:style>
  <w:style w:type="character" w:customStyle="1" w:styleId="CharChar16">
    <w:name w:val="Char Char16"/>
    <w:rsid w:val="00FD6D3E"/>
    <w:rPr>
      <w:rFonts w:ascii="Arial" w:eastAsia="宋体" w:hAnsi="Arial"/>
      <w:lang w:val="en-GB" w:eastAsia="en-US" w:bidi="ar-SA"/>
    </w:rPr>
  </w:style>
  <w:style w:type="character" w:customStyle="1" w:styleId="CharChar14">
    <w:name w:val="Char Char14"/>
    <w:rsid w:val="00FD6D3E"/>
    <w:rPr>
      <w:rFonts w:ascii="Arial" w:eastAsia="宋体" w:hAnsi="Arial"/>
      <w:sz w:val="36"/>
      <w:lang w:val="en-GB" w:eastAsia="en-US" w:bidi="ar-SA"/>
    </w:rPr>
  </w:style>
  <w:style w:type="paragraph" w:customStyle="1" w:styleId="a3">
    <w:name w:val="変更箇所"/>
    <w:hidden/>
    <w:semiHidden/>
    <w:rsid w:val="00FD6D3E"/>
    <w:rPr>
      <w:rFonts w:ascii="Times New Roman" w:eastAsia="MS Mincho" w:hAnsi="Times New Roman"/>
      <w:lang w:val="en-GB" w:eastAsia="en-US"/>
    </w:rPr>
  </w:style>
  <w:style w:type="paragraph" w:customStyle="1" w:styleId="CarCar1CharCharCarCar">
    <w:name w:val="Car Car1 Char Char Car Car"/>
    <w:semiHidden/>
    <w:rsid w:val="00FD6D3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0"/>
    <w:link w:val="B1LatinItaliqueCar"/>
    <w:rsid w:val="00FD6D3E"/>
    <w:rPr>
      <w:rFonts w:eastAsia="宋体"/>
      <w:i/>
      <w:iCs/>
      <w:lang w:eastAsia="x-none"/>
    </w:rPr>
  </w:style>
  <w:style w:type="character" w:customStyle="1" w:styleId="B1LatinItaliqueCar">
    <w:name w:val="B1 + (Latin) Italique Car"/>
    <w:link w:val="B1LatinItalique"/>
    <w:rsid w:val="00FD6D3E"/>
    <w:rPr>
      <w:rFonts w:ascii="Times New Roman" w:hAnsi="Times New Roman"/>
      <w:i/>
      <w:iCs/>
      <w:lang w:val="en-GB" w:eastAsia="x-none"/>
    </w:rPr>
  </w:style>
  <w:style w:type="paragraph" w:styleId="NoteHeading">
    <w:name w:val="Note Heading"/>
    <w:basedOn w:val="Normal"/>
    <w:next w:val="Normal"/>
    <w:link w:val="NoteHeadingChar"/>
    <w:rsid w:val="00FD6D3E"/>
    <w:rPr>
      <w:lang w:eastAsia="en-GB"/>
    </w:rPr>
  </w:style>
  <w:style w:type="character" w:customStyle="1" w:styleId="NoteHeadingChar">
    <w:name w:val="Note Heading Char"/>
    <w:link w:val="NoteHeading"/>
    <w:rsid w:val="00FD6D3E"/>
    <w:rPr>
      <w:rFonts w:ascii="Times New Roman" w:eastAsia="Times New Roman" w:hAnsi="Times New Roman"/>
      <w:lang w:val="en-GB" w:eastAsia="en-GB"/>
    </w:rPr>
  </w:style>
  <w:style w:type="character" w:customStyle="1" w:styleId="CharChar25">
    <w:name w:val="Char Char25"/>
    <w:rsid w:val="00FD6D3E"/>
    <w:rPr>
      <w:rFonts w:ascii="Arial" w:hAnsi="Arial"/>
      <w:lang w:val="en-GB" w:eastAsia="en-US"/>
    </w:rPr>
  </w:style>
  <w:style w:type="character" w:customStyle="1" w:styleId="CharChar24">
    <w:name w:val="Char Char24"/>
    <w:rsid w:val="00FD6D3E"/>
    <w:rPr>
      <w:rFonts w:ascii="Arial" w:hAnsi="Arial"/>
      <w:sz w:val="36"/>
      <w:lang w:val="en-GB" w:eastAsia="en-US"/>
    </w:rPr>
  </w:style>
  <w:style w:type="character" w:customStyle="1" w:styleId="CharChar17">
    <w:name w:val="Char Char17"/>
    <w:semiHidden/>
    <w:rsid w:val="00FD6D3E"/>
    <w:rPr>
      <w:rFonts w:ascii="Tahoma" w:hAnsi="Tahoma" w:cs="Tahoma"/>
      <w:shd w:val="clear" w:color="auto" w:fill="000080"/>
      <w:lang w:val="en-GB" w:eastAsia="en-US"/>
    </w:rPr>
  </w:style>
  <w:style w:type="character" w:customStyle="1" w:styleId="CharChar19">
    <w:name w:val="Char Char19"/>
    <w:semiHidden/>
    <w:rsid w:val="00FD6D3E"/>
    <w:rPr>
      <w:rFonts w:ascii="Times New Roman" w:hAnsi="Times New Roman"/>
      <w:lang w:val="en-GB"/>
    </w:rPr>
  </w:style>
  <w:style w:type="character" w:customStyle="1" w:styleId="CharChar20">
    <w:name w:val="Char Char20"/>
    <w:semiHidden/>
    <w:rsid w:val="00FD6D3E"/>
    <w:rPr>
      <w:rFonts w:ascii="Tahoma" w:hAnsi="Tahoma" w:cs="Tahoma"/>
      <w:sz w:val="16"/>
      <w:szCs w:val="16"/>
      <w:lang w:val="en-GB" w:eastAsia="en-US"/>
    </w:rPr>
  </w:style>
  <w:style w:type="paragraph" w:customStyle="1" w:styleId="a4">
    <w:name w:val="수정"/>
    <w:hidden/>
    <w:semiHidden/>
    <w:rsid w:val="00FD6D3E"/>
    <w:rPr>
      <w:rFonts w:ascii="Times New Roman" w:eastAsia="Batang" w:hAnsi="Times New Roman"/>
      <w:lang w:val="en-GB" w:eastAsia="en-US"/>
    </w:rPr>
  </w:style>
  <w:style w:type="character" w:customStyle="1" w:styleId="CharChar30">
    <w:name w:val="Char Char30"/>
    <w:rsid w:val="00FD6D3E"/>
    <w:rPr>
      <w:rFonts w:ascii="Arial" w:hAnsi="Arial"/>
      <w:lang w:val="en-GB" w:eastAsia="en-US"/>
    </w:rPr>
  </w:style>
  <w:style w:type="character" w:customStyle="1" w:styleId="CharChar26">
    <w:name w:val="Char Char26"/>
    <w:semiHidden/>
    <w:rsid w:val="00FD6D3E"/>
    <w:rPr>
      <w:rFonts w:ascii="Times New Roman" w:hAnsi="Times New Roman"/>
      <w:lang w:val="en-GB" w:eastAsia="en-US"/>
    </w:rPr>
  </w:style>
  <w:style w:type="character" w:customStyle="1" w:styleId="CharChar27">
    <w:name w:val="Char Char27"/>
    <w:rsid w:val="00FD6D3E"/>
    <w:rPr>
      <w:rFonts w:ascii="Arial" w:hAnsi="Arial"/>
      <w:b/>
      <w:i/>
      <w:noProof/>
      <w:sz w:val="18"/>
      <w:lang w:val="en-GB" w:eastAsia="en-US"/>
    </w:rPr>
  </w:style>
  <w:style w:type="paragraph" w:customStyle="1" w:styleId="Objetducommentaire">
    <w:name w:val="Objet du commentaire"/>
    <w:basedOn w:val="CommentText"/>
    <w:next w:val="CommentText"/>
    <w:semiHidden/>
    <w:rsid w:val="00FD6D3E"/>
    <w:rPr>
      <w:rFonts w:eastAsia="PMingLiU"/>
      <w:b/>
      <w:bCs/>
      <w:lang w:eastAsia="x-none"/>
    </w:rPr>
  </w:style>
  <w:style w:type="paragraph" w:customStyle="1" w:styleId="Textedebulles">
    <w:name w:val="Texte de bulles"/>
    <w:basedOn w:val="Normal"/>
    <w:semiHidden/>
    <w:rsid w:val="00FD6D3E"/>
    <w:rPr>
      <w:rFonts w:ascii="Tahoma" w:eastAsia="PMingLiU" w:hAnsi="Tahoma" w:cs="Tahoma"/>
      <w:sz w:val="16"/>
      <w:szCs w:val="16"/>
      <w:lang w:eastAsia="en-GB"/>
    </w:rPr>
  </w:style>
  <w:style w:type="character" w:customStyle="1" w:styleId="salin1c">
    <w:name w:val="salin1c"/>
    <w:semiHidden/>
    <w:rsid w:val="00FD6D3E"/>
    <w:rPr>
      <w:rFonts w:ascii="Arial" w:hAnsi="Arial" w:cs="Arial"/>
      <w:color w:val="auto"/>
      <w:sz w:val="20"/>
      <w:szCs w:val="20"/>
    </w:rPr>
  </w:style>
  <w:style w:type="paragraph" w:customStyle="1" w:styleId="TALCharChar">
    <w:name w:val="TAL Char Char"/>
    <w:basedOn w:val="Normal"/>
    <w:link w:val="TALCharCharChar"/>
    <w:rsid w:val="00FD6D3E"/>
    <w:pPr>
      <w:keepNext/>
      <w:keepLines/>
      <w:spacing w:after="0"/>
    </w:pPr>
    <w:rPr>
      <w:rFonts w:ascii="Arial" w:hAnsi="Arial"/>
      <w:sz w:val="18"/>
      <w:lang w:eastAsia="x-none"/>
    </w:rPr>
  </w:style>
  <w:style w:type="character" w:customStyle="1" w:styleId="TALCharCharChar">
    <w:name w:val="TAL Char Char Char"/>
    <w:link w:val="TALCharChar"/>
    <w:rsid w:val="00FD6D3E"/>
    <w:rPr>
      <w:rFonts w:ascii="Arial" w:eastAsia="Times New Roman" w:hAnsi="Arial"/>
      <w:sz w:val="18"/>
      <w:lang w:val="en-GB" w:eastAsia="x-none"/>
    </w:rPr>
  </w:style>
  <w:style w:type="paragraph" w:customStyle="1" w:styleId="Arial">
    <w:name w:val="正文 + Arial"/>
    <w:aliases w:val="8 磅,加粗,段后: 0 磅"/>
    <w:basedOn w:val="TAL"/>
    <w:rsid w:val="00FD6D3E"/>
    <w:rPr>
      <w:rFonts w:eastAsia="宋体"/>
      <w:sz w:val="16"/>
      <w:szCs w:val="16"/>
      <w:lang w:eastAsia="x-none"/>
    </w:rPr>
  </w:style>
  <w:style w:type="numbering" w:customStyle="1" w:styleId="NoList1">
    <w:name w:val="No List1"/>
    <w:next w:val="NoList"/>
    <w:semiHidden/>
    <w:rsid w:val="00FD6D3E"/>
  </w:style>
  <w:style w:type="paragraph" w:customStyle="1" w:styleId="xl22">
    <w:name w:val="xl22"/>
    <w:basedOn w:val="Normal"/>
    <w:rsid w:val="00FD6D3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D6D3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D6D3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D6D3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D6D3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D6D3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D6D3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D6D3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D6D3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D6D3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D6D3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D6D3E"/>
    <w:rPr>
      <w:rFonts w:ascii="Times New Roman" w:eastAsia="PMingLiU" w:hAnsi="Times New Roman"/>
    </w:rPr>
    <w:tblPr/>
  </w:style>
  <w:style w:type="character" w:customStyle="1" w:styleId="EXCar">
    <w:name w:val="EX Car"/>
    <w:rsid w:val="00FD6D3E"/>
    <w:rPr>
      <w:lang w:val="en-GB"/>
    </w:rPr>
  </w:style>
  <w:style w:type="character" w:customStyle="1" w:styleId="MTDisplayEquationZchn">
    <w:name w:val="MTDisplayEquation Zchn"/>
    <w:link w:val="MTDisplayEquation"/>
    <w:rsid w:val="00FD6D3E"/>
    <w:rPr>
      <w:rFonts w:ascii="Times New Roman" w:eastAsia="Times New Roman" w:hAnsi="Times New Roman"/>
      <w:lang w:val="en-GB" w:eastAsia="ja-JP"/>
    </w:rPr>
  </w:style>
  <w:style w:type="character" w:customStyle="1" w:styleId="TF0">
    <w:name w:val="TF字符"/>
    <w:aliases w:val="left字符"/>
    <w:rsid w:val="00FD6D3E"/>
    <w:rPr>
      <w:rFonts w:ascii="Arial" w:hAnsi="Arial"/>
      <w:b/>
      <w:lang w:val="en-GB" w:eastAsia="en-US"/>
    </w:rPr>
  </w:style>
  <w:style w:type="paragraph" w:customStyle="1" w:styleId="110">
    <w:name w:val="修订11"/>
    <w:hidden/>
    <w:semiHidden/>
    <w:rsid w:val="00FD6D3E"/>
    <w:rPr>
      <w:rFonts w:ascii="Times New Roman" w:eastAsia="Batang" w:hAnsi="Times New Roman"/>
      <w:lang w:val="en-GB" w:eastAsia="en-US"/>
    </w:rPr>
  </w:style>
  <w:style w:type="character" w:customStyle="1" w:styleId="ListBullet2Char">
    <w:name w:val="List Bullet 2 Char"/>
    <w:link w:val="ListBullet2"/>
    <w:rsid w:val="00FD6D3E"/>
    <w:rPr>
      <w:rFonts w:ascii="Times New Roman" w:eastAsia="Times New Roman" w:hAnsi="Times New Roman"/>
      <w:lang w:val="en-GB"/>
    </w:rPr>
  </w:style>
  <w:style w:type="paragraph" w:customStyle="1" w:styleId="-31">
    <w:name w:val="深色列表 - 着色 31"/>
    <w:hidden/>
    <w:uiPriority w:val="99"/>
    <w:semiHidden/>
    <w:rsid w:val="00FD6D3E"/>
    <w:rPr>
      <w:rFonts w:ascii="Times New Roman" w:eastAsia="MS Mincho" w:hAnsi="Times New Roman"/>
      <w:lang w:val="en-GB" w:eastAsia="en-US"/>
    </w:rPr>
  </w:style>
  <w:style w:type="character" w:customStyle="1" w:styleId="Heading6Char3">
    <w:name w:val="Heading 6 Char3"/>
    <w:aliases w:val="T1 Char10,Header 6 Char1"/>
    <w:rsid w:val="00FD6D3E"/>
    <w:rPr>
      <w:rFonts w:ascii="Arial" w:hAnsi="Arial"/>
      <w:lang w:val="en-GB"/>
    </w:rPr>
  </w:style>
  <w:style w:type="character" w:customStyle="1" w:styleId="1-11">
    <w:name w:val="网格表 1 浅色 - 着色 11"/>
    <w:uiPriority w:val="31"/>
    <w:qFormat/>
    <w:rsid w:val="00FD6D3E"/>
    <w:rPr>
      <w:smallCaps/>
      <w:color w:val="5A5A5A"/>
    </w:rPr>
  </w:style>
  <w:style w:type="paragraph" w:customStyle="1" w:styleId="a5">
    <w:name w:val="样式 页眉"/>
    <w:basedOn w:val="Header"/>
    <w:link w:val="Char0"/>
    <w:rsid w:val="00FD6D3E"/>
    <w:rPr>
      <w:rFonts w:eastAsia="Arial"/>
      <w:bCs/>
      <w:sz w:val="22"/>
      <w:lang w:val="en-GB"/>
    </w:rPr>
  </w:style>
  <w:style w:type="character" w:customStyle="1" w:styleId="Char0">
    <w:name w:val="样式 页眉 Char"/>
    <w:link w:val="a5"/>
    <w:rsid w:val="00FD6D3E"/>
    <w:rPr>
      <w:rFonts w:ascii="Arial" w:eastAsia="Arial" w:hAnsi="Arial"/>
      <w:b/>
      <w:bCs/>
      <w:noProof/>
      <w:sz w:val="22"/>
      <w:lang w:val="en-GB"/>
    </w:rPr>
  </w:style>
  <w:style w:type="paragraph" w:customStyle="1" w:styleId="CharCharCharCharChar0">
    <w:name w:val="Char Char Char Char Char"/>
    <w:semiHidden/>
    <w:rsid w:val="00FD6D3E"/>
    <w:pPr>
      <w:keepNext/>
      <w:tabs>
        <w:tab w:val="num" w:pos="397"/>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1Char0">
    <w:name w:val="(文字) (文字)1 Char (文字) (文字)"/>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FD6D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10">
    <w:name w:val="彩色底纹 - 着色 31"/>
    <w:basedOn w:val="Normal"/>
    <w:uiPriority w:val="34"/>
    <w:qFormat/>
    <w:rsid w:val="00FD6D3E"/>
    <w:pPr>
      <w:ind w:left="720"/>
      <w:contextualSpacing/>
    </w:pPr>
    <w:rPr>
      <w:rFonts w:eastAsia="宋体"/>
    </w:rPr>
  </w:style>
  <w:style w:type="character" w:customStyle="1" w:styleId="CharChar40">
    <w:name w:val="Char Char4"/>
    <w:rsid w:val="00FD6D3E"/>
    <w:rPr>
      <w:rFonts w:ascii="Courier New" w:hAnsi="Courier New"/>
      <w:lang w:val="nb-NO" w:eastAsia="ja-JP" w:bidi="ar-SA"/>
    </w:rPr>
  </w:style>
  <w:style w:type="paragraph" w:customStyle="1" w:styleId="CharCharCharCharCharChar0">
    <w:name w:val="Char Char Char Char Char Char"/>
    <w:semiHidden/>
    <w:rsid w:val="00FD6D3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6">
    <w:name w:val="(文字) (文字)"/>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
    <w:name w:val="(文字) (文字)2"/>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
    <w:name w:val="(文字) (文字)3"/>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
    <w:name w:val="(文字) (文字)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rsid w:val="00FD6D3E"/>
    <w:rPr>
      <w:rFonts w:ascii="Tahoma" w:hAnsi="Tahoma" w:cs="Tahoma"/>
      <w:shd w:val="clear" w:color="auto" w:fill="000080"/>
      <w:lang w:val="en-GB" w:eastAsia="en-US"/>
    </w:rPr>
  </w:style>
  <w:style w:type="character" w:customStyle="1" w:styleId="ZchnZchn50">
    <w:name w:val="Zchn Zchn5"/>
    <w:rsid w:val="00FD6D3E"/>
    <w:rPr>
      <w:rFonts w:ascii="Courier New" w:eastAsia="Batang" w:hAnsi="Courier New"/>
      <w:lang w:val="nb-NO" w:eastAsia="en-US" w:bidi="ar-SA"/>
    </w:rPr>
  </w:style>
  <w:style w:type="character" w:customStyle="1" w:styleId="CharChar100">
    <w:name w:val="Char Char10"/>
    <w:semiHidden/>
    <w:rsid w:val="00FD6D3E"/>
    <w:rPr>
      <w:rFonts w:ascii="Times New Roman" w:hAnsi="Times New Roman"/>
      <w:lang w:val="en-GB" w:eastAsia="en-US"/>
    </w:rPr>
  </w:style>
  <w:style w:type="character" w:customStyle="1" w:styleId="CharChar90">
    <w:name w:val="Char Char9"/>
    <w:rsid w:val="00FD6D3E"/>
    <w:rPr>
      <w:rFonts w:ascii="Tahoma" w:hAnsi="Tahoma" w:cs="Tahoma"/>
      <w:sz w:val="16"/>
      <w:szCs w:val="16"/>
      <w:lang w:val="en-GB" w:eastAsia="en-US"/>
    </w:rPr>
  </w:style>
  <w:style w:type="character" w:customStyle="1" w:styleId="CharChar80">
    <w:name w:val="Char Char8"/>
    <w:semiHidden/>
    <w:rsid w:val="00FD6D3E"/>
    <w:rPr>
      <w:rFonts w:ascii="Times New Roman" w:hAnsi="Times New Roman"/>
      <w:b/>
      <w:bCs/>
      <w:lang w:val="en-GB" w:eastAsia="en-US"/>
    </w:rPr>
  </w:style>
  <w:style w:type="table" w:customStyle="1" w:styleId="TableGrid11">
    <w:name w:val="Table Grid11"/>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0">
    <w:name w:val="TOC 91"/>
    <w:basedOn w:val="TOC8"/>
    <w:rsid w:val="00FD6D3E"/>
    <w:pPr>
      <w:ind w:left="1418" w:hanging="1418"/>
    </w:pPr>
    <w:rPr>
      <w:rFonts w:eastAsia="MS Mincho"/>
      <w:bCs/>
      <w:szCs w:val="22"/>
      <w:lang w:eastAsia="en-GB"/>
    </w:rPr>
  </w:style>
  <w:style w:type="paragraph" w:customStyle="1" w:styleId="Caption10">
    <w:name w:val="Caption1"/>
    <w:basedOn w:val="Normal"/>
    <w:next w:val="Normal"/>
    <w:rsid w:val="00FD6D3E"/>
    <w:pPr>
      <w:spacing w:before="120" w:after="120"/>
    </w:pPr>
    <w:rPr>
      <w:rFonts w:eastAsia="MS Mincho"/>
      <w:b/>
      <w:lang w:eastAsia="en-GB"/>
    </w:rPr>
  </w:style>
  <w:style w:type="paragraph" w:customStyle="1" w:styleId="TableofFigures10">
    <w:name w:val="Table of Figures1"/>
    <w:basedOn w:val="Normal"/>
    <w:next w:val="Normal"/>
    <w:rsid w:val="00FD6D3E"/>
    <w:pPr>
      <w:ind w:left="400" w:hanging="400"/>
      <w:jc w:val="center"/>
    </w:pPr>
    <w:rPr>
      <w:rFonts w:eastAsia="MS Mincho"/>
      <w:b/>
      <w:lang w:eastAsia="en-GB"/>
    </w:rPr>
  </w:style>
  <w:style w:type="character" w:customStyle="1" w:styleId="CharChar290">
    <w:name w:val="Char Char29"/>
    <w:rsid w:val="00FD6D3E"/>
    <w:rPr>
      <w:rFonts w:ascii="Arial" w:hAnsi="Arial"/>
      <w:sz w:val="36"/>
      <w:lang w:val="en-GB" w:eastAsia="en-US" w:bidi="ar-SA"/>
    </w:rPr>
  </w:style>
  <w:style w:type="character" w:customStyle="1" w:styleId="CharChar280">
    <w:name w:val="Char Char28"/>
    <w:rsid w:val="00FD6D3E"/>
    <w:rPr>
      <w:rFonts w:ascii="Arial" w:hAnsi="Arial"/>
      <w:sz w:val="32"/>
      <w:lang w:val="en-GB"/>
    </w:rPr>
  </w:style>
  <w:style w:type="paragraph" w:customStyle="1" w:styleId="CharChar240">
    <w:name w:val="Char Char24"/>
    <w:basedOn w:val="Normal"/>
    <w:semiHidden/>
    <w:rsid w:val="00FD6D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FD6D3E"/>
    <w:pPr>
      <w:tabs>
        <w:tab w:val="num" w:pos="45"/>
      </w:tabs>
      <w:ind w:left="405" w:hanging="405"/>
    </w:pPr>
    <w:rPr>
      <w:rFonts w:eastAsia="Arial"/>
    </w:rPr>
  </w:style>
  <w:style w:type="paragraph" w:styleId="TableofFigures">
    <w:name w:val="table of figures"/>
    <w:basedOn w:val="Normal"/>
    <w:next w:val="Normal"/>
    <w:rsid w:val="00FD6D3E"/>
    <w:pPr>
      <w:ind w:left="400" w:hanging="400"/>
      <w:jc w:val="center"/>
    </w:pPr>
    <w:rPr>
      <w:b/>
    </w:rPr>
  </w:style>
  <w:style w:type="paragraph" w:styleId="BodyTextIndent3">
    <w:name w:val="Body Text Indent 3"/>
    <w:basedOn w:val="Normal"/>
    <w:link w:val="BodyTextIndent3Char"/>
    <w:rsid w:val="00FD6D3E"/>
    <w:pPr>
      <w:ind w:left="1080"/>
    </w:pPr>
  </w:style>
  <w:style w:type="character" w:customStyle="1" w:styleId="BodyTextIndent3Char">
    <w:name w:val="Body Text Indent 3 Char"/>
    <w:link w:val="BodyTextIndent3"/>
    <w:rsid w:val="00FD6D3E"/>
    <w:rPr>
      <w:rFonts w:ascii="Times New Roman" w:eastAsia="Times New Roman" w:hAnsi="Times New Roman"/>
      <w:lang w:val="en-GB"/>
    </w:rPr>
  </w:style>
  <w:style w:type="paragraph" w:customStyle="1" w:styleId="MotorolaResponse1">
    <w:name w:val="Motorola Response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文字) (文字) 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FD6D3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D6D3E"/>
    <w:rPr>
      <w:rFonts w:ascii="Times New Roman" w:eastAsia="Batang" w:hAnsi="Times New Roman"/>
      <w:sz w:val="24"/>
      <w:lang w:val="fr-FR"/>
    </w:rPr>
  </w:style>
  <w:style w:type="paragraph" w:customStyle="1" w:styleId="FBCharCharCharChar1">
    <w:name w:val="FB Char Char Char Char1"/>
    <w:next w:val="Normal"/>
    <w:semiHidden/>
    <w:rsid w:val="00FD6D3E"/>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D6D3E"/>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FD6D3E"/>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rsid w:val="00FD6D3E"/>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D6D3E"/>
    <w:rPr>
      <w:rFonts w:ascii="Arial" w:eastAsia="Arial" w:hAnsi="Arial"/>
      <w:sz w:val="28"/>
      <w:lang w:val="en-GB"/>
    </w:rPr>
  </w:style>
  <w:style w:type="paragraph" w:customStyle="1" w:styleId="a">
    <w:name w:val="表格题注"/>
    <w:next w:val="Normal"/>
    <w:rsid w:val="00FD6D3E"/>
    <w:pPr>
      <w:numPr>
        <w:numId w:val="14"/>
      </w:numPr>
      <w:spacing w:beforeLines="50" w:before="50" w:afterLines="50" w:after="50"/>
      <w:jc w:val="center"/>
    </w:pPr>
    <w:rPr>
      <w:rFonts w:ascii="Times New Roman" w:eastAsia="Times New Roman" w:hAnsi="Times New Roman"/>
      <w:b/>
      <w:lang w:val="en-GB"/>
    </w:rPr>
  </w:style>
  <w:style w:type="paragraph" w:customStyle="1" w:styleId="a0">
    <w:name w:val="插图题注"/>
    <w:next w:val="Normal"/>
    <w:rsid w:val="00FD6D3E"/>
    <w:pPr>
      <w:numPr>
        <w:numId w:val="15"/>
      </w:numPr>
      <w:jc w:val="center"/>
    </w:pPr>
    <w:rPr>
      <w:rFonts w:ascii="Times New Roman" w:eastAsia="Times New Roman" w:hAnsi="Times New Roman"/>
      <w:b/>
      <w:lang w:val="en-GB"/>
    </w:rPr>
  </w:style>
  <w:style w:type="character" w:customStyle="1" w:styleId="textbodybold1">
    <w:name w:val="textbodybold1"/>
    <w:rsid w:val="00FD6D3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D6D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D6D3E"/>
    <w:rPr>
      <w:vanish w:val="0"/>
      <w:color w:val="FF0000"/>
      <w:lang w:eastAsia="en-US"/>
    </w:rPr>
  </w:style>
  <w:style w:type="character" w:customStyle="1" w:styleId="List2Char">
    <w:name w:val="List 2 Char"/>
    <w:link w:val="List2"/>
    <w:rsid w:val="00FD6D3E"/>
    <w:rPr>
      <w:rFonts w:ascii="Times New Roman" w:eastAsia="Times New Roman" w:hAnsi="Times New Roman"/>
      <w:lang w:val="en-GB"/>
    </w:rPr>
  </w:style>
  <w:style w:type="character" w:customStyle="1" w:styleId="ListBullet3Char">
    <w:name w:val="List Bullet 3 Char"/>
    <w:link w:val="ListBullet3"/>
    <w:rsid w:val="00FD6D3E"/>
    <w:rPr>
      <w:rFonts w:ascii="Times New Roman" w:eastAsia="Times New Roman" w:hAnsi="Times New Roman"/>
      <w:lang w:val="en-GB"/>
    </w:rPr>
  </w:style>
  <w:style w:type="character" w:customStyle="1" w:styleId="ListBulletChar">
    <w:name w:val="List Bullet Char"/>
    <w:link w:val="ListBullet"/>
    <w:rsid w:val="00FD6D3E"/>
    <w:rPr>
      <w:rFonts w:ascii="Times New Roman" w:eastAsia="Times New Roman" w:hAnsi="Times New Roman"/>
      <w:lang w:val="en-GB"/>
    </w:rPr>
  </w:style>
  <w:style w:type="character" w:customStyle="1" w:styleId="1Char1">
    <w:name w:val="样式1 Char"/>
    <w:link w:val="1"/>
    <w:rsid w:val="00FD6D3E"/>
    <w:rPr>
      <w:rFonts w:ascii="Arial" w:hAnsi="Arial"/>
      <w:sz w:val="18"/>
      <w:lang w:val="x-none" w:eastAsia="ja-JP"/>
    </w:rPr>
  </w:style>
  <w:style w:type="character" w:customStyle="1" w:styleId="superscript">
    <w:name w:val="superscript"/>
    <w:aliases w:val="+"/>
    <w:rsid w:val="00FD6D3E"/>
    <w:rPr>
      <w:rFonts w:ascii="Bookman" w:hAnsi="Bookman"/>
      <w:position w:val="6"/>
      <w:sz w:val="18"/>
    </w:rPr>
  </w:style>
  <w:style w:type="character" w:customStyle="1" w:styleId="NOChar1">
    <w:name w:val="NO Char1"/>
    <w:rsid w:val="00FD6D3E"/>
    <w:rPr>
      <w:rFonts w:eastAsia="MS Mincho"/>
      <w:lang w:val="en-GB" w:eastAsia="en-US" w:bidi="ar-SA"/>
    </w:rPr>
  </w:style>
  <w:style w:type="paragraph" w:customStyle="1" w:styleId="textintend1">
    <w:name w:val="text intend 1"/>
    <w:basedOn w:val="text"/>
    <w:rsid w:val="00FD6D3E"/>
    <w:pPr>
      <w:widowControl/>
      <w:tabs>
        <w:tab w:val="left" w:pos="992"/>
      </w:tabs>
      <w:spacing w:after="120"/>
      <w:ind w:left="992" w:hanging="425"/>
    </w:pPr>
    <w:rPr>
      <w:rFonts w:eastAsia="MS Mincho"/>
      <w:lang w:val="en-US"/>
    </w:rPr>
  </w:style>
  <w:style w:type="paragraph" w:customStyle="1" w:styleId="TabList">
    <w:name w:val="TabList"/>
    <w:basedOn w:val="Normal"/>
    <w:rsid w:val="00FD6D3E"/>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D6D3E"/>
    <w:rPr>
      <w:lang w:val="en-GB"/>
    </w:rPr>
  </w:style>
  <w:style w:type="character" w:customStyle="1" w:styleId="EndnoteTextChar1">
    <w:name w:val="Endnote Text Char1"/>
    <w:uiPriority w:val="99"/>
    <w:rsid w:val="00FD6D3E"/>
    <w:rPr>
      <w:lang w:val="en-GB"/>
    </w:rPr>
  </w:style>
  <w:style w:type="character" w:customStyle="1" w:styleId="TitleChar1">
    <w:name w:val="Title Char1"/>
    <w:rsid w:val="00FD6D3E"/>
    <w:rPr>
      <w:rFonts w:ascii="Cambria" w:eastAsia="Times New Roman" w:hAnsi="Cambria" w:cs="Times New Roman"/>
      <w:b/>
      <w:bCs/>
      <w:kern w:val="28"/>
      <w:sz w:val="32"/>
      <w:szCs w:val="32"/>
      <w:lang w:val="en-GB"/>
    </w:rPr>
  </w:style>
  <w:style w:type="paragraph" w:customStyle="1" w:styleId="textintend2">
    <w:name w:val="text intend 2"/>
    <w:basedOn w:val="text"/>
    <w:rsid w:val="00FD6D3E"/>
    <w:pPr>
      <w:widowControl/>
      <w:tabs>
        <w:tab w:val="left" w:pos="1418"/>
      </w:tabs>
      <w:spacing w:after="120"/>
      <w:ind w:left="1418" w:hanging="426"/>
    </w:pPr>
    <w:rPr>
      <w:rFonts w:eastAsia="MS Mincho"/>
      <w:lang w:val="en-US"/>
    </w:rPr>
  </w:style>
  <w:style w:type="character" w:customStyle="1" w:styleId="BodyTextIndent2Char1">
    <w:name w:val="Body Text Indent 2 Char1"/>
    <w:rsid w:val="00FD6D3E"/>
    <w:rPr>
      <w:lang w:val="en-GB"/>
    </w:rPr>
  </w:style>
  <w:style w:type="character" w:customStyle="1" w:styleId="BodyTextIndentChar1">
    <w:name w:val="Body Text Indent Char1"/>
    <w:rsid w:val="00FD6D3E"/>
    <w:rPr>
      <w:lang w:val="en-GB"/>
    </w:rPr>
  </w:style>
  <w:style w:type="character" w:customStyle="1" w:styleId="BodyText3Char1">
    <w:name w:val="Body Text 3 Char1"/>
    <w:rsid w:val="00FD6D3E"/>
    <w:rPr>
      <w:sz w:val="16"/>
      <w:szCs w:val="16"/>
      <w:lang w:val="en-GB"/>
    </w:rPr>
  </w:style>
  <w:style w:type="paragraph" w:customStyle="1" w:styleId="text">
    <w:name w:val="text"/>
    <w:basedOn w:val="Normal"/>
    <w:rsid w:val="00FD6D3E"/>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Normal"/>
    <w:next w:val="Normal"/>
    <w:rsid w:val="00FD6D3E"/>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rsid w:val="00FD6D3E"/>
    <w:pPr>
      <w:widowControl/>
      <w:tabs>
        <w:tab w:val="left" w:pos="1843"/>
      </w:tabs>
      <w:spacing w:after="120"/>
      <w:ind w:left="1843" w:hanging="425"/>
    </w:pPr>
    <w:rPr>
      <w:rFonts w:eastAsia="MS Mincho"/>
      <w:lang w:val="en-US"/>
    </w:rPr>
  </w:style>
  <w:style w:type="paragraph" w:customStyle="1" w:styleId="normalpuce">
    <w:name w:val="normal puce"/>
    <w:basedOn w:val="Normal"/>
    <w:rsid w:val="00FD6D3E"/>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D6D3E"/>
    <w:pPr>
      <w:overflowPunct/>
      <w:autoSpaceDE/>
      <w:autoSpaceDN/>
      <w:adjustRightInd/>
      <w:spacing w:after="240"/>
      <w:jc w:val="both"/>
      <w:textAlignment w:val="auto"/>
    </w:pPr>
    <w:rPr>
      <w:rFonts w:ascii="Helvetica" w:eastAsia="宋体" w:hAnsi="Helvetica"/>
    </w:rPr>
  </w:style>
  <w:style w:type="paragraph" w:customStyle="1" w:styleId="List10">
    <w:name w:val="List1"/>
    <w:basedOn w:val="Normal"/>
    <w:rsid w:val="00FD6D3E"/>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
    <w:name w:val="样式1"/>
    <w:basedOn w:val="TAN"/>
    <w:link w:val="1Char1"/>
    <w:qFormat/>
    <w:rsid w:val="00FD6D3E"/>
    <w:pPr>
      <w:numPr>
        <w:numId w:val="16"/>
      </w:numPr>
    </w:pPr>
    <w:rPr>
      <w:rFonts w:eastAsia="宋体"/>
      <w:lang w:val="x-none" w:eastAsia="ja-JP"/>
    </w:rPr>
  </w:style>
  <w:style w:type="paragraph" w:customStyle="1" w:styleId="TdocText">
    <w:name w:val="Tdoc_Text"/>
    <w:basedOn w:val="Normal"/>
    <w:rsid w:val="00FD6D3E"/>
    <w:pPr>
      <w:overflowPunct/>
      <w:autoSpaceDE/>
      <w:autoSpaceDN/>
      <w:adjustRightInd/>
      <w:spacing w:before="120" w:after="0"/>
      <w:jc w:val="both"/>
      <w:textAlignment w:val="auto"/>
    </w:pPr>
    <w:rPr>
      <w:rFonts w:eastAsia="宋体"/>
      <w:lang w:val="en-US"/>
    </w:rPr>
  </w:style>
  <w:style w:type="paragraph" w:customStyle="1" w:styleId="centered">
    <w:name w:val="centered"/>
    <w:basedOn w:val="Normal"/>
    <w:rsid w:val="00FD6D3E"/>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Normal"/>
    <w:rsid w:val="00FD6D3E"/>
    <w:pPr>
      <w:numPr>
        <w:numId w:val="17"/>
      </w:numPr>
      <w:tabs>
        <w:tab w:val="clear" w:pos="360"/>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Normal"/>
    <w:qFormat/>
    <w:rsid w:val="00FD6D3E"/>
    <w:pPr>
      <w:ind w:left="720"/>
      <w:contextualSpacing/>
    </w:pPr>
    <w:rPr>
      <w:rFonts w:eastAsia="宋体"/>
    </w:rPr>
  </w:style>
  <w:style w:type="paragraph" w:customStyle="1" w:styleId="LightList-Accent31">
    <w:name w:val="Light List - Accent 31"/>
    <w:semiHidden/>
    <w:rsid w:val="00FD6D3E"/>
    <w:rPr>
      <w:rFonts w:ascii="Times New Roman" w:eastAsia="Batang" w:hAnsi="Times New Roman"/>
      <w:lang w:val="en-GB" w:eastAsia="en-US"/>
    </w:rPr>
  </w:style>
  <w:style w:type="numbering" w:customStyle="1" w:styleId="15">
    <w:name w:val="リストなし1"/>
    <w:next w:val="NoList"/>
    <w:uiPriority w:val="99"/>
    <w:semiHidden/>
    <w:unhideWhenUsed/>
    <w:rsid w:val="00FD6D3E"/>
  </w:style>
  <w:style w:type="paragraph" w:customStyle="1" w:styleId="81">
    <w:name w:val="表 (赤)  81"/>
    <w:basedOn w:val="Normal"/>
    <w:uiPriority w:val="34"/>
    <w:qFormat/>
    <w:rsid w:val="00FD6D3E"/>
    <w:pPr>
      <w:ind w:left="720"/>
      <w:contextualSpacing/>
    </w:pPr>
    <w:rPr>
      <w:rFonts w:eastAsia="宋体"/>
      <w:lang w:eastAsia="en-GB"/>
    </w:rPr>
  </w:style>
  <w:style w:type="paragraph" w:customStyle="1" w:styleId="note0">
    <w:name w:val="note"/>
    <w:basedOn w:val="Normal"/>
    <w:rsid w:val="00FD6D3E"/>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TableClassic2">
    <w:name w:val="Table Classic 2"/>
    <w:basedOn w:val="TableNormal"/>
    <w:rsid w:val="00FD6D3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D6D3E"/>
    <w:rPr>
      <w:rFonts w:ascii="Times New Roman" w:hAnsi="Times New Roman"/>
      <w:lang w:val="en-GB" w:eastAsia="en-US"/>
    </w:rPr>
  </w:style>
  <w:style w:type="character" w:customStyle="1" w:styleId="-21">
    <w:name w:val="浅色网格 - 着色 21"/>
    <w:uiPriority w:val="99"/>
    <w:unhideWhenUsed/>
    <w:rsid w:val="00FD6D3E"/>
    <w:rPr>
      <w:color w:val="808080"/>
    </w:rPr>
  </w:style>
  <w:style w:type="paragraph" w:customStyle="1" w:styleId="LGTdoc">
    <w:name w:val="LGTdoc_본문"/>
    <w:basedOn w:val="Normal"/>
    <w:rsid w:val="00FD6D3E"/>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D6D3E"/>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Normal"/>
    <w:autoRedefine/>
    <w:uiPriority w:val="99"/>
    <w:rsid w:val="00FD6D3E"/>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locked/>
    <w:rsid w:val="00FD6D3E"/>
    <w:rPr>
      <w:rFonts w:ascii="Arial" w:hAnsi="Arial"/>
      <w:szCs w:val="24"/>
      <w:lang w:val="en-GB"/>
    </w:rPr>
  </w:style>
  <w:style w:type="paragraph" w:customStyle="1" w:styleId="Text1">
    <w:name w:val="Text 1"/>
    <w:basedOn w:val="Normal"/>
    <w:rsid w:val="00FD6D3E"/>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Heading4"/>
    <w:next w:val="Normal"/>
    <w:uiPriority w:val="99"/>
    <w:rsid w:val="00FD6D3E"/>
    <w:pPr>
      <w:keepNext w:val="0"/>
      <w:keepLines w:val="0"/>
      <w:numPr>
        <w:numId w:val="18"/>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rsid w:val="00FD6D3E"/>
  </w:style>
  <w:style w:type="paragraph" w:customStyle="1" w:styleId="cita">
    <w:name w:val="cita"/>
    <w:basedOn w:val="Normal"/>
    <w:rsid w:val="00FD6D3E"/>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Normal"/>
    <w:rsid w:val="00FD6D3E"/>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Norma">
    <w:name w:val="Norma"/>
    <w:basedOn w:val="Heading1"/>
    <w:rsid w:val="00FD6D3E"/>
    <w:rPr>
      <w:rFonts w:eastAsia="宋体"/>
      <w:szCs w:val="36"/>
      <w:lang w:eastAsia="zh-CN"/>
    </w:rPr>
  </w:style>
  <w:style w:type="paragraph" w:customStyle="1" w:styleId="Atl">
    <w:name w:val="Atl"/>
    <w:basedOn w:val="Normal"/>
    <w:rsid w:val="00FD6D3E"/>
    <w:rPr>
      <w:rFonts w:eastAsia="MS Mincho" w:cs="v4.2.0"/>
      <w:lang w:eastAsia="en-GB"/>
    </w:rPr>
  </w:style>
  <w:style w:type="paragraph" w:customStyle="1" w:styleId="CharCharCharCharCharCharCharCharCharCharCharCharChar">
    <w:name w:val="Char Char Char Char Char Char Char Char Char Char Char Char 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rsid w:val="00FD6D3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D6D3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D6D3E"/>
    <w:pPr>
      <w:keepLines w:val="0"/>
      <w:pBdr>
        <w:top w:val="none" w:sz="0" w:space="0" w:color="auto"/>
      </w:pBdr>
      <w:ind w:left="0" w:firstLine="0"/>
    </w:pPr>
    <w:rPr>
      <w:rFonts w:eastAsia="宋体"/>
      <w:b/>
      <w:noProof/>
      <w:color w:val="339966"/>
      <w:kern w:val="28"/>
      <w:sz w:val="28"/>
      <w:szCs w:val="28"/>
      <w:lang w:val="en-US" w:eastAsia="zh-CN"/>
    </w:rPr>
  </w:style>
  <w:style w:type="character" w:customStyle="1" w:styleId="im-content1">
    <w:name w:val="im-content1"/>
    <w:rsid w:val="00FD6D3E"/>
    <w:rPr>
      <w:vanish w:val="0"/>
      <w:webHidden w:val="0"/>
      <w:color w:val="000000"/>
      <w:specVanish w:val="0"/>
    </w:rPr>
  </w:style>
  <w:style w:type="paragraph" w:customStyle="1" w:styleId="Equation">
    <w:name w:val="Equation"/>
    <w:basedOn w:val="Normal"/>
    <w:next w:val="Normal"/>
    <w:link w:val="EquationChar"/>
    <w:qFormat/>
    <w:rsid w:val="00FD6D3E"/>
    <w:pPr>
      <w:tabs>
        <w:tab w:val="center" w:pos="4620"/>
        <w:tab w:val="right" w:pos="9240"/>
      </w:tabs>
      <w:overflowPunct/>
      <w:snapToGrid w:val="0"/>
      <w:spacing w:after="120"/>
      <w:jc w:val="both"/>
      <w:textAlignment w:val="auto"/>
    </w:pPr>
    <w:rPr>
      <w:rFonts w:eastAsia="宋体"/>
      <w:sz w:val="22"/>
      <w:szCs w:val="22"/>
      <w:lang w:val="x-none" w:eastAsia="x-none"/>
    </w:rPr>
  </w:style>
  <w:style w:type="character" w:customStyle="1" w:styleId="EquationChar">
    <w:name w:val="Equation Char"/>
    <w:link w:val="Equation"/>
    <w:rsid w:val="00FD6D3E"/>
    <w:rPr>
      <w:rFonts w:ascii="Times New Roman" w:hAnsi="Times New Roman"/>
      <w:sz w:val="22"/>
      <w:szCs w:val="22"/>
      <w:lang w:val="x-none" w:eastAsia="x-none"/>
    </w:rPr>
  </w:style>
  <w:style w:type="character" w:customStyle="1" w:styleId="shorttext">
    <w:name w:val="short_text"/>
    <w:rsid w:val="00FD6D3E"/>
  </w:style>
  <w:style w:type="character" w:customStyle="1" w:styleId="UnresolvedMention1">
    <w:name w:val="Unresolved Mention1"/>
    <w:uiPriority w:val="99"/>
    <w:semiHidden/>
    <w:unhideWhenUsed/>
    <w:rsid w:val="00FD6D3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D6D3E"/>
    <w:rPr>
      <w:sz w:val="18"/>
      <w:szCs w:val="18"/>
      <w:lang w:val="en-GB" w:eastAsia="en-US"/>
    </w:rPr>
  </w:style>
  <w:style w:type="character" w:customStyle="1" w:styleId="Char11">
    <w:name w:val="页脚 Char1"/>
    <w:aliases w:val="footer odd Char1,footer Char1,fo Char1,pie de página Char1"/>
    <w:rsid w:val="00FD6D3E"/>
    <w:rPr>
      <w:sz w:val="18"/>
      <w:szCs w:val="18"/>
      <w:lang w:val="en-GB" w:eastAsia="en-US"/>
    </w:rPr>
  </w:style>
  <w:style w:type="paragraph" w:customStyle="1" w:styleId="2-21">
    <w:name w:val="中等深浅列表 2 - 着色 21"/>
    <w:uiPriority w:val="99"/>
    <w:semiHidden/>
    <w:rsid w:val="00FD6D3E"/>
    <w:rPr>
      <w:rFonts w:ascii="Times New Roman" w:hAnsi="Times New Roman"/>
      <w:lang w:val="en-GB" w:eastAsia="en-US"/>
    </w:rPr>
  </w:style>
  <w:style w:type="paragraph" w:customStyle="1" w:styleId="1-21">
    <w:name w:val="中等深浅网格 1 - 着色 21"/>
    <w:basedOn w:val="Normal"/>
    <w:uiPriority w:val="34"/>
    <w:qFormat/>
    <w:rsid w:val="00FD6D3E"/>
    <w:pPr>
      <w:ind w:left="720"/>
      <w:contextualSpacing/>
      <w:textAlignment w:val="auto"/>
    </w:pPr>
    <w:rPr>
      <w:rFonts w:eastAsia="宋体"/>
    </w:rPr>
  </w:style>
  <w:style w:type="character" w:customStyle="1" w:styleId="-11">
    <w:name w:val="浅色网格 - 着色 11"/>
    <w:uiPriority w:val="99"/>
    <w:rsid w:val="00FD6D3E"/>
    <w:rPr>
      <w:color w:val="808080"/>
    </w:rPr>
  </w:style>
  <w:style w:type="character" w:customStyle="1" w:styleId="UnresolvedMention2">
    <w:name w:val="Unresolved Mention2"/>
    <w:uiPriority w:val="99"/>
    <w:semiHidden/>
    <w:rsid w:val="00FD6D3E"/>
    <w:rPr>
      <w:color w:val="808080"/>
      <w:shd w:val="clear" w:color="auto" w:fill="E6E6E6"/>
    </w:rPr>
  </w:style>
  <w:style w:type="paragraph" w:customStyle="1" w:styleId="-110">
    <w:name w:val="彩色底纹 - 着色 11"/>
    <w:hidden/>
    <w:uiPriority w:val="99"/>
    <w:semiHidden/>
    <w:rsid w:val="00FD6D3E"/>
    <w:rPr>
      <w:rFonts w:ascii="Times New Roman" w:hAnsi="Times New Roman"/>
      <w:lang w:val="en-GB" w:eastAsia="en-US"/>
    </w:rPr>
  </w:style>
  <w:style w:type="character" w:customStyle="1" w:styleId="UnresolvedMention3">
    <w:name w:val="Unresolved Mention3"/>
    <w:uiPriority w:val="99"/>
    <w:semiHidden/>
    <w:unhideWhenUsed/>
    <w:rsid w:val="00FD6D3E"/>
    <w:rPr>
      <w:color w:val="808080"/>
      <w:shd w:val="clear" w:color="auto" w:fill="E6E6E6"/>
    </w:rPr>
  </w:style>
  <w:style w:type="character" w:customStyle="1" w:styleId="a7">
    <w:name w:val="未处理的提及"/>
    <w:uiPriority w:val="52"/>
    <w:rsid w:val="00FD6D3E"/>
    <w:rPr>
      <w:color w:val="808080"/>
      <w:shd w:val="clear" w:color="auto" w:fill="E6E6E6"/>
    </w:rPr>
  </w:style>
  <w:style w:type="character" w:customStyle="1" w:styleId="CharChar31">
    <w:name w:val="Char Char3"/>
    <w:rsid w:val="00FD6D3E"/>
    <w:rPr>
      <w:rFonts w:ascii="Arial" w:hAnsi="Arial"/>
      <w:sz w:val="22"/>
      <w:lang w:val="en-GB" w:eastAsia="en-US" w:bidi="ar-SA"/>
    </w:rPr>
  </w:style>
  <w:style w:type="character" w:customStyle="1" w:styleId="CharChar22">
    <w:name w:val="Char Char2"/>
    <w:rsid w:val="00FD6D3E"/>
    <w:rPr>
      <w:rFonts w:ascii="Arial" w:hAnsi="Arial"/>
      <w:lang w:val="en-GB" w:eastAsia="en-US" w:bidi="ar-SA"/>
    </w:rPr>
  </w:style>
  <w:style w:type="character" w:customStyle="1" w:styleId="CharChar50">
    <w:name w:val="Char Char5"/>
    <w:rsid w:val="00FD6D3E"/>
    <w:rPr>
      <w:rFonts w:ascii="Arial" w:hAnsi="Arial"/>
      <w:sz w:val="28"/>
      <w:lang w:val="en-GB" w:eastAsia="en-US" w:bidi="ar-SA"/>
    </w:rPr>
  </w:style>
  <w:style w:type="paragraph" w:customStyle="1" w:styleId="91">
    <w:name w:val="目录 91"/>
    <w:basedOn w:val="TOC8"/>
    <w:rsid w:val="00FD6D3E"/>
    <w:pPr>
      <w:ind w:left="1418" w:hanging="1418"/>
    </w:pPr>
    <w:rPr>
      <w:rFonts w:eastAsia="MS Mincho"/>
      <w:bCs/>
      <w:szCs w:val="22"/>
      <w:lang w:eastAsia="en-GB"/>
    </w:rPr>
  </w:style>
  <w:style w:type="paragraph" w:customStyle="1" w:styleId="17">
    <w:name w:val="题注1"/>
    <w:basedOn w:val="Normal"/>
    <w:next w:val="Normal"/>
    <w:rsid w:val="00FD6D3E"/>
    <w:pPr>
      <w:spacing w:before="120" w:after="120"/>
    </w:pPr>
    <w:rPr>
      <w:rFonts w:eastAsia="MS Mincho"/>
      <w:b/>
      <w:lang w:eastAsia="en-GB"/>
    </w:rPr>
  </w:style>
  <w:style w:type="paragraph" w:customStyle="1" w:styleId="18">
    <w:name w:val="图表目录1"/>
    <w:basedOn w:val="Normal"/>
    <w:next w:val="Normal"/>
    <w:rsid w:val="00FD6D3E"/>
    <w:pPr>
      <w:ind w:left="400" w:hanging="400"/>
      <w:jc w:val="center"/>
    </w:pPr>
    <w:rPr>
      <w:rFonts w:eastAsia="MS Mincho"/>
      <w:b/>
      <w:lang w:eastAsia="en-GB"/>
    </w:rPr>
  </w:style>
  <w:style w:type="character" w:customStyle="1" w:styleId="CharChar210">
    <w:name w:val="Char Char21"/>
    <w:rsid w:val="00FD6D3E"/>
    <w:rPr>
      <w:rFonts w:ascii="Times New Roman" w:hAnsi="Times New Roman"/>
      <w:lang w:val="en-GB" w:eastAsia="en-US"/>
    </w:rPr>
  </w:style>
  <w:style w:type="character" w:customStyle="1" w:styleId="CharChar60">
    <w:name w:val="Char Char6"/>
    <w:rsid w:val="00FD6D3E"/>
    <w:rPr>
      <w:rFonts w:ascii="Arial" w:eastAsia="宋体" w:hAnsi="Arial"/>
      <w:sz w:val="32"/>
      <w:lang w:val="en-GB" w:eastAsia="en-US" w:bidi="ar-SA"/>
    </w:rPr>
  </w:style>
  <w:style w:type="character" w:customStyle="1" w:styleId="CharChar160">
    <w:name w:val="Char Char16"/>
    <w:rsid w:val="00FD6D3E"/>
    <w:rPr>
      <w:rFonts w:ascii="Arial" w:eastAsia="宋体" w:hAnsi="Arial"/>
      <w:lang w:val="en-GB" w:eastAsia="en-US" w:bidi="ar-SA"/>
    </w:rPr>
  </w:style>
  <w:style w:type="character" w:customStyle="1" w:styleId="CharChar140">
    <w:name w:val="Char Char14"/>
    <w:rsid w:val="00FD6D3E"/>
    <w:rPr>
      <w:rFonts w:ascii="Arial" w:eastAsia="宋体" w:hAnsi="Arial"/>
      <w:sz w:val="36"/>
      <w:lang w:val="en-GB" w:eastAsia="en-US" w:bidi="ar-SA"/>
    </w:rPr>
  </w:style>
  <w:style w:type="paragraph" w:customStyle="1" w:styleId="CarCar1CharCharCarCar0">
    <w:name w:val="Car Car1 Char Char Car Car"/>
    <w:semiHidden/>
    <w:rsid w:val="00FD6D3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0">
    <w:name w:val="Char Char25"/>
    <w:rsid w:val="00FD6D3E"/>
    <w:rPr>
      <w:rFonts w:ascii="Arial" w:hAnsi="Arial"/>
      <w:lang w:val="en-GB" w:eastAsia="en-US"/>
    </w:rPr>
  </w:style>
  <w:style w:type="character" w:customStyle="1" w:styleId="CharChar170">
    <w:name w:val="Char Char17"/>
    <w:rsid w:val="00FD6D3E"/>
    <w:rPr>
      <w:rFonts w:ascii="Tahoma" w:hAnsi="Tahoma" w:cs="Tahoma"/>
      <w:shd w:val="clear" w:color="auto" w:fill="000080"/>
      <w:lang w:val="en-GB" w:eastAsia="en-US"/>
    </w:rPr>
  </w:style>
  <w:style w:type="character" w:customStyle="1" w:styleId="CharChar190">
    <w:name w:val="Char Char19"/>
    <w:rsid w:val="00FD6D3E"/>
    <w:rPr>
      <w:rFonts w:ascii="Times New Roman" w:hAnsi="Times New Roman"/>
      <w:lang w:val="en-GB"/>
    </w:rPr>
  </w:style>
  <w:style w:type="character" w:customStyle="1" w:styleId="CharChar200">
    <w:name w:val="Char Char20"/>
    <w:rsid w:val="00FD6D3E"/>
    <w:rPr>
      <w:rFonts w:ascii="Tahoma" w:hAnsi="Tahoma" w:cs="Tahoma"/>
      <w:sz w:val="16"/>
      <w:szCs w:val="16"/>
      <w:lang w:val="en-GB" w:eastAsia="en-US"/>
    </w:rPr>
  </w:style>
  <w:style w:type="character" w:customStyle="1" w:styleId="CharChar300">
    <w:name w:val="Char Char30"/>
    <w:rsid w:val="00FD6D3E"/>
    <w:rPr>
      <w:rFonts w:ascii="Arial" w:hAnsi="Arial"/>
      <w:lang w:val="en-GB" w:eastAsia="en-US"/>
    </w:rPr>
  </w:style>
  <w:style w:type="character" w:customStyle="1" w:styleId="CharChar260">
    <w:name w:val="Char Char26"/>
    <w:rsid w:val="00FD6D3E"/>
    <w:rPr>
      <w:rFonts w:ascii="Times New Roman" w:hAnsi="Times New Roman"/>
      <w:lang w:val="en-GB" w:eastAsia="en-US"/>
    </w:rPr>
  </w:style>
  <w:style w:type="character" w:customStyle="1" w:styleId="CharChar270">
    <w:name w:val="Char Char27"/>
    <w:rsid w:val="00FD6D3E"/>
    <w:rPr>
      <w:rFonts w:ascii="Arial" w:hAnsi="Arial"/>
      <w:b/>
      <w:i/>
      <w:noProof/>
      <w:sz w:val="18"/>
      <w:lang w:val="en-GB" w:eastAsia="en-US"/>
    </w:rPr>
  </w:style>
  <w:style w:type="paragraph" w:styleId="HTMLPreformatted">
    <w:name w:val="HTML Preformatted"/>
    <w:basedOn w:val="Normal"/>
    <w:link w:val="HTMLPreformattedChar"/>
    <w:unhideWhenUsed/>
    <w:rsid w:val="00FD6D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sid w:val="00FD6D3E"/>
    <w:rPr>
      <w:rFonts w:ascii="Courier New" w:eastAsia="MS Mincho" w:hAnsi="Courier New"/>
      <w:lang w:val="en-GB" w:eastAsia="ja-JP"/>
    </w:rPr>
  </w:style>
  <w:style w:type="character" w:styleId="HTMLTypewriter">
    <w:name w:val="HTML Typewriter"/>
    <w:unhideWhenUsed/>
    <w:rsid w:val="00FD6D3E"/>
    <w:rPr>
      <w:rFonts w:ascii="Courier New" w:eastAsia="Times New Roman" w:hAnsi="Courier New" w:cs="Courier New" w:hint="default"/>
      <w:sz w:val="24"/>
      <w:szCs w:val="24"/>
    </w:rPr>
  </w:style>
  <w:style w:type="character" w:customStyle="1" w:styleId="List3Char">
    <w:name w:val="List 3 Char"/>
    <w:link w:val="List3"/>
    <w:locked/>
    <w:rsid w:val="00FD6D3E"/>
    <w:rPr>
      <w:rFonts w:ascii="Times New Roman" w:eastAsia="Times New Roman" w:hAnsi="Times New Roman"/>
      <w:lang w:val="en-GB"/>
    </w:rPr>
  </w:style>
  <w:style w:type="character" w:customStyle="1" w:styleId="Char12">
    <w:name w:val="标题 Char1"/>
    <w:aliases w:val="Section Header Char1"/>
    <w:rsid w:val="00FD6D3E"/>
    <w:rPr>
      <w:rFonts w:ascii="Cambria" w:hAnsi="Cambria" w:cs="Times New Roman"/>
      <w:b/>
      <w:bCs/>
      <w:sz w:val="32"/>
      <w:szCs w:val="32"/>
      <w:lang w:val="en-GB" w:eastAsia="en-US"/>
    </w:rPr>
  </w:style>
  <w:style w:type="paragraph" w:styleId="Subtitle">
    <w:name w:val="Subtitle"/>
    <w:basedOn w:val="Normal"/>
    <w:next w:val="Normal"/>
    <w:link w:val="SubtitleChar"/>
    <w:qFormat/>
    <w:rsid w:val="00FD6D3E"/>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FD6D3E"/>
    <w:rPr>
      <w:rFonts w:ascii="Cambria" w:eastAsia="PMingLiU" w:hAnsi="Cambria"/>
      <w:i/>
      <w:iCs/>
      <w:sz w:val="24"/>
      <w:szCs w:val="24"/>
      <w:lang w:val="en-GB"/>
    </w:rPr>
  </w:style>
  <w:style w:type="character" w:customStyle="1" w:styleId="NoSpacingChar">
    <w:name w:val="No Spacing Char"/>
    <w:link w:val="NoSpacing"/>
    <w:uiPriority w:val="1"/>
    <w:locked/>
    <w:rsid w:val="00FD6D3E"/>
    <w:rPr>
      <w:rFonts w:ascii="Arial" w:eastAsia="PMingLiU" w:hAnsi="Arial" w:cs="Arial"/>
    </w:rPr>
  </w:style>
  <w:style w:type="paragraph" w:styleId="NoSpacing">
    <w:name w:val="No Spacing"/>
    <w:basedOn w:val="Normal"/>
    <w:link w:val="NoSpacingChar"/>
    <w:uiPriority w:val="1"/>
    <w:qFormat/>
    <w:rsid w:val="00FD6D3E"/>
    <w:pPr>
      <w:overflowPunct/>
      <w:autoSpaceDE/>
      <w:autoSpaceDN/>
      <w:adjustRightInd/>
      <w:spacing w:after="0"/>
      <w:jc w:val="both"/>
      <w:textAlignment w:val="auto"/>
    </w:pPr>
    <w:rPr>
      <w:rFonts w:ascii="Arial" w:eastAsia="PMingLiU" w:hAnsi="Arial" w:cs="Arial"/>
      <w:lang w:val="en-US"/>
    </w:rPr>
  </w:style>
  <w:style w:type="paragraph" w:styleId="Quote">
    <w:name w:val="Quote"/>
    <w:basedOn w:val="Normal"/>
    <w:next w:val="Normal"/>
    <w:link w:val="QuoteChar"/>
    <w:uiPriority w:val="29"/>
    <w:qFormat/>
    <w:rsid w:val="00FD6D3E"/>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FD6D3E"/>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FD6D3E"/>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FD6D3E"/>
    <w:rPr>
      <w:rFonts w:ascii="Arial" w:eastAsia="PMingLiU" w:hAnsi="Arial"/>
      <w:b/>
      <w:bCs/>
      <w:i/>
      <w:iCs/>
      <w:color w:val="4F81BD"/>
      <w:lang w:val="en-GB"/>
    </w:rPr>
  </w:style>
  <w:style w:type="paragraph" w:styleId="TOCHeading">
    <w:name w:val="TOC Heading"/>
    <w:basedOn w:val="Heading1"/>
    <w:next w:val="Normal"/>
    <w:uiPriority w:val="39"/>
    <w:unhideWhenUsed/>
    <w:qFormat/>
    <w:rsid w:val="00FD6D3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D6D3E"/>
    <w:rPr>
      <w:rFonts w:ascii="Arial" w:hAnsi="Arial"/>
      <w:lang w:eastAsia="en-GB"/>
    </w:rPr>
  </w:style>
  <w:style w:type="paragraph" w:customStyle="1" w:styleId="Revision1">
    <w:name w:val="Revision1"/>
    <w:semiHidden/>
    <w:rsid w:val="00FD6D3E"/>
    <w:rPr>
      <w:rFonts w:ascii="Times New Roman" w:eastAsia="Batang" w:hAnsi="Times New Roman"/>
      <w:lang w:val="en-GB" w:eastAsia="en-US"/>
    </w:rPr>
  </w:style>
  <w:style w:type="paragraph" w:customStyle="1" w:styleId="7">
    <w:name w:val="修订7"/>
    <w:semiHidden/>
    <w:rsid w:val="00FD6D3E"/>
    <w:rPr>
      <w:rFonts w:ascii="Times New Roman" w:eastAsia="Batang" w:hAnsi="Times New Roman"/>
      <w:lang w:val="en-GB" w:eastAsia="en-US"/>
    </w:rPr>
  </w:style>
  <w:style w:type="paragraph" w:customStyle="1" w:styleId="32">
    <w:name w:val="吹き出し3"/>
    <w:basedOn w:val="Normal"/>
    <w:semiHidden/>
    <w:rsid w:val="00FD6D3E"/>
    <w:pPr>
      <w:textAlignment w:val="auto"/>
    </w:pPr>
    <w:rPr>
      <w:rFonts w:ascii="Tahoma" w:eastAsia="MS Mincho" w:hAnsi="Tahoma" w:cs="Tahoma"/>
      <w:sz w:val="16"/>
      <w:szCs w:val="16"/>
      <w:lang w:eastAsia="ja-JP"/>
    </w:rPr>
  </w:style>
  <w:style w:type="paragraph" w:customStyle="1" w:styleId="19">
    <w:name w:val="无间隔1"/>
    <w:qFormat/>
    <w:rsid w:val="00FD6D3E"/>
    <w:rPr>
      <w:rFonts w:ascii="Times New Roman" w:hAnsi="Times New Roman"/>
      <w:lang w:val="en-GB" w:eastAsia="en-US"/>
    </w:rPr>
  </w:style>
  <w:style w:type="paragraph" w:customStyle="1" w:styleId="Arial0">
    <w:name w:val="Arial"/>
    <w:basedOn w:val="Normal"/>
    <w:rsid w:val="00FD6D3E"/>
    <w:pPr>
      <w:tabs>
        <w:tab w:val="right" w:pos="9639"/>
      </w:tabs>
      <w:textAlignment w:val="auto"/>
    </w:pPr>
    <w:rPr>
      <w:b/>
      <w:bCs/>
      <w:lang w:val="fr-FR"/>
    </w:rPr>
  </w:style>
  <w:style w:type="paragraph" w:customStyle="1" w:styleId="6">
    <w:name w:val="无间隔6"/>
    <w:qFormat/>
    <w:rsid w:val="00FD6D3E"/>
    <w:rPr>
      <w:rFonts w:ascii="Times New Roman" w:hAnsi="Times New Roman"/>
      <w:lang w:val="en-GB" w:eastAsia="en-US"/>
    </w:rPr>
  </w:style>
  <w:style w:type="paragraph" w:customStyle="1" w:styleId="MO">
    <w:name w:val="MO"/>
    <w:basedOn w:val="Normal"/>
    <w:qFormat/>
    <w:rsid w:val="00FD6D3E"/>
    <w:pPr>
      <w:overflowPunct/>
      <w:autoSpaceDE/>
      <w:autoSpaceDN/>
      <w:adjustRightInd/>
      <w:textAlignment w:val="auto"/>
    </w:pPr>
    <w:rPr>
      <w:rFonts w:eastAsia="宋体"/>
      <w:lang w:eastAsia="ja-JP"/>
    </w:rPr>
  </w:style>
  <w:style w:type="paragraph" w:customStyle="1" w:styleId="Heading">
    <w:name w:val="Heading"/>
    <w:next w:val="Normal"/>
    <w:link w:val="HeadingChar"/>
    <w:rsid w:val="00FD6D3E"/>
    <w:pPr>
      <w:spacing w:before="360"/>
      <w:ind w:left="2552"/>
    </w:pPr>
    <w:rPr>
      <w:rFonts w:ascii="Arial" w:hAnsi="Arial"/>
      <w:b/>
      <w:sz w:val="22"/>
      <w:lang w:eastAsia="en-US"/>
    </w:rPr>
  </w:style>
  <w:style w:type="paragraph" w:customStyle="1" w:styleId="1a">
    <w:name w:val="수정1"/>
    <w:semiHidden/>
    <w:rsid w:val="00FD6D3E"/>
    <w:rPr>
      <w:rFonts w:ascii="Times New Roman" w:eastAsia="Batang" w:hAnsi="Times New Roman"/>
      <w:lang w:val="en-GB" w:eastAsia="en-US"/>
    </w:rPr>
  </w:style>
  <w:style w:type="paragraph" w:customStyle="1" w:styleId="IBN">
    <w:name w:val="IBN"/>
    <w:basedOn w:val="Normal"/>
    <w:rsid w:val="00FD6D3E"/>
    <w:pPr>
      <w:tabs>
        <w:tab w:val="left" w:pos="567"/>
      </w:tabs>
      <w:overflowPunct/>
      <w:autoSpaceDE/>
      <w:autoSpaceDN/>
      <w:adjustRightInd/>
      <w:textAlignment w:val="auto"/>
    </w:pPr>
    <w:rPr>
      <w:rFonts w:eastAsia="宋体"/>
    </w:rPr>
  </w:style>
  <w:style w:type="character" w:customStyle="1" w:styleId="1e9ptCar">
    <w:name w:val="1e) 9 pt Car"/>
    <w:link w:val="1e9pt"/>
    <w:locked/>
    <w:rsid w:val="00FD6D3E"/>
    <w:rPr>
      <w:noProof/>
      <w:szCs w:val="18"/>
    </w:rPr>
  </w:style>
  <w:style w:type="paragraph" w:customStyle="1" w:styleId="1e9pt">
    <w:name w:val="1e) 9 pt"/>
    <w:basedOn w:val="B10"/>
    <w:link w:val="1e9ptCar"/>
    <w:rsid w:val="00FD6D3E"/>
    <w:pPr>
      <w:textAlignment w:val="auto"/>
    </w:pPr>
    <w:rPr>
      <w:rFonts w:ascii="CG Times (WN)" w:eastAsia="宋体" w:hAnsi="CG Times (WN)"/>
      <w:noProof/>
      <w:szCs w:val="18"/>
      <w:lang w:val="en-US"/>
    </w:rPr>
  </w:style>
  <w:style w:type="paragraph" w:customStyle="1" w:styleId="Npr">
    <w:name w:val="Npr"/>
    <w:basedOn w:val="Normal"/>
    <w:rsid w:val="00FD6D3E"/>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D6D3E"/>
    <w:pPr>
      <w:spacing w:after="20"/>
      <w:ind w:left="2835" w:right="2835"/>
      <w:jc w:val="center"/>
      <w:textAlignment w:val="auto"/>
    </w:pPr>
    <w:rPr>
      <w:rFonts w:ascii="Arial" w:eastAsia="宋体" w:hAnsi="Arial" w:cs="Arial"/>
      <w:sz w:val="18"/>
    </w:rPr>
  </w:style>
  <w:style w:type="character" w:customStyle="1" w:styleId="NormalLatinItaliqueCar">
    <w:name w:val="Normal + (Latin) Italique Car"/>
    <w:link w:val="NormalLatinItalique"/>
    <w:locked/>
    <w:rsid w:val="00FD6D3E"/>
  </w:style>
  <w:style w:type="paragraph" w:customStyle="1" w:styleId="NormalLatinItalique">
    <w:name w:val="Normal + (Latin) Italique"/>
    <w:basedOn w:val="Normal"/>
    <w:link w:val="NormalLatinItaliqueCar"/>
    <w:rsid w:val="00FD6D3E"/>
    <w:pPr>
      <w:overflowPunct/>
      <w:autoSpaceDE/>
      <w:autoSpaceDN/>
      <w:adjustRightInd/>
      <w:textAlignment w:val="auto"/>
    </w:pPr>
    <w:rPr>
      <w:rFonts w:ascii="CG Times (WN)" w:eastAsia="宋体" w:hAnsi="CG Times (WN)"/>
      <w:lang w:val="en-US"/>
    </w:rPr>
  </w:style>
  <w:style w:type="paragraph" w:customStyle="1" w:styleId="B3H6">
    <w:name w:val="B3H6"/>
    <w:basedOn w:val="B30"/>
    <w:rsid w:val="00FD6D3E"/>
    <w:pPr>
      <w:textAlignment w:val="auto"/>
    </w:pPr>
    <w:rPr>
      <w:rFonts w:ascii="CG Times (WN)" w:eastAsia="宋体" w:hAnsi="CG Times (WN)"/>
    </w:rPr>
  </w:style>
  <w:style w:type="paragraph" w:customStyle="1" w:styleId="NB2">
    <w:name w:val="NB2"/>
    <w:basedOn w:val="ZG"/>
    <w:rsid w:val="00FD6D3E"/>
    <w:pPr>
      <w:framePr w:wrap="notBeside"/>
      <w:textAlignment w:val="auto"/>
    </w:pPr>
  </w:style>
  <w:style w:type="paragraph" w:customStyle="1" w:styleId="tableentry">
    <w:name w:val="table entry"/>
    <w:basedOn w:val="Normal"/>
    <w:rsid w:val="00FD6D3E"/>
    <w:pPr>
      <w:keepNext/>
      <w:overflowPunct/>
      <w:autoSpaceDE/>
      <w:autoSpaceDN/>
      <w:adjustRightInd/>
      <w:spacing w:before="60" w:after="60"/>
      <w:textAlignment w:val="auto"/>
    </w:pPr>
    <w:rPr>
      <w:rFonts w:ascii="Bookman Old Style" w:eastAsia="宋体" w:hAnsi="Bookman Old Style"/>
      <w:lang w:val="en-US"/>
    </w:rPr>
  </w:style>
  <w:style w:type="paragraph" w:customStyle="1" w:styleId="H60">
    <w:name w:val="样式 H6"/>
    <w:basedOn w:val="H6"/>
    <w:rsid w:val="00FD6D3E"/>
    <w:pPr>
      <w:overflowPunct/>
      <w:autoSpaceDE/>
      <w:autoSpaceDN/>
      <w:adjustRightInd/>
      <w:textAlignment w:val="auto"/>
    </w:pPr>
    <w:rPr>
      <w:rFonts w:eastAsia="宋体" w:cs="Arial"/>
      <w:lang w:eastAsia="zh-CN"/>
    </w:rPr>
  </w:style>
  <w:style w:type="paragraph" w:customStyle="1" w:styleId="TH0">
    <w:name w:val="样式 TH"/>
    <w:basedOn w:val="TH"/>
    <w:rsid w:val="00FD6D3E"/>
    <w:pPr>
      <w:overflowPunct/>
      <w:autoSpaceDE/>
      <w:autoSpaceDN/>
      <w:adjustRightInd/>
      <w:textAlignment w:val="auto"/>
    </w:pPr>
    <w:rPr>
      <w:rFonts w:eastAsia="宋体" w:cs="Arial"/>
      <w:bCs/>
    </w:rPr>
  </w:style>
  <w:style w:type="paragraph" w:customStyle="1" w:styleId="TableEntry0">
    <w:name w:val="Table Entry"/>
    <w:basedOn w:val="Normal"/>
    <w:next w:val="Normal"/>
    <w:rsid w:val="00FD6D3E"/>
    <w:pPr>
      <w:overflowPunct/>
      <w:autoSpaceDE/>
      <w:autoSpaceDN/>
      <w:adjustRightInd/>
      <w:spacing w:after="0"/>
      <w:textAlignment w:val="auto"/>
    </w:pPr>
    <w:rPr>
      <w:rFonts w:ascii="IMHNGF+BookmanOldStyle" w:eastAsia="宋体" w:hAnsi="IMHNGF+BookmanOldStyle"/>
      <w:sz w:val="24"/>
      <w:szCs w:val="24"/>
      <w:lang w:val="en-US" w:eastAsia="ja-JP"/>
    </w:rPr>
  </w:style>
  <w:style w:type="paragraph" w:customStyle="1" w:styleId="tac0">
    <w:name w:val="tac0"/>
    <w:basedOn w:val="Normal"/>
    <w:rsid w:val="00FD6D3E"/>
    <w:pPr>
      <w:keepNext/>
      <w:overflowPunct/>
      <w:autoSpaceDE/>
      <w:autoSpaceDN/>
      <w:adjustRightInd/>
      <w:spacing w:after="0"/>
      <w:jc w:val="center"/>
      <w:textAlignment w:val="auto"/>
    </w:pPr>
    <w:rPr>
      <w:rFonts w:ascii="Arial" w:eastAsia="宋体" w:hAnsi="Arial" w:cs="Arial"/>
      <w:sz w:val="18"/>
      <w:szCs w:val="18"/>
      <w:lang w:val="en-US" w:eastAsia="zh-CN"/>
    </w:rPr>
  </w:style>
  <w:style w:type="paragraph" w:customStyle="1" w:styleId="tal00">
    <w:name w:val="tal0"/>
    <w:basedOn w:val="Normal"/>
    <w:rsid w:val="00FD6D3E"/>
    <w:pPr>
      <w:keepNext/>
      <w:overflowPunct/>
      <w:autoSpaceDE/>
      <w:autoSpaceDN/>
      <w:adjustRightInd/>
      <w:spacing w:after="0"/>
      <w:textAlignment w:val="auto"/>
    </w:pPr>
    <w:rPr>
      <w:rFonts w:ascii="Arial" w:eastAsia="宋体" w:hAnsi="Arial" w:cs="Arial"/>
      <w:sz w:val="18"/>
      <w:szCs w:val="18"/>
      <w:lang w:val="en-US" w:eastAsia="zh-CN"/>
    </w:rPr>
  </w:style>
  <w:style w:type="paragraph" w:customStyle="1" w:styleId="msolistparagraph0">
    <w:name w:val="msolistparagraph"/>
    <w:basedOn w:val="Normal"/>
    <w:rsid w:val="00FD6D3E"/>
    <w:pPr>
      <w:overflowPunct/>
      <w:autoSpaceDE/>
      <w:autoSpaceDN/>
      <w:adjustRightInd/>
      <w:spacing w:after="0"/>
      <w:ind w:leftChars="400" w:left="400"/>
      <w:textAlignment w:val="auto"/>
    </w:pPr>
    <w:rPr>
      <w:rFonts w:eastAsia="宋体"/>
      <w:sz w:val="24"/>
      <w:szCs w:val="24"/>
      <w:lang w:val="en-US" w:eastAsia="ja-JP"/>
    </w:rPr>
  </w:style>
  <w:style w:type="paragraph" w:customStyle="1" w:styleId="no0">
    <w:name w:val="no"/>
    <w:basedOn w:val="Normal"/>
    <w:rsid w:val="00FD6D3E"/>
    <w:pPr>
      <w:overflowPunct/>
      <w:autoSpaceDE/>
      <w:autoSpaceDN/>
      <w:adjustRightInd/>
      <w:ind w:left="1135" w:hanging="851"/>
      <w:textAlignment w:val="auto"/>
    </w:pPr>
    <w:rPr>
      <w:rFonts w:eastAsia="宋体"/>
      <w:lang w:val="en-US" w:eastAsia="ja-JP"/>
    </w:rPr>
  </w:style>
  <w:style w:type="paragraph" w:customStyle="1" w:styleId="talcharchar0">
    <w:name w:val="talcharchar"/>
    <w:basedOn w:val="Normal"/>
    <w:rsid w:val="00FD6D3E"/>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D6D3E"/>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D6D3E"/>
    <w:rPr>
      <w:rFonts w:ascii="Courier New" w:eastAsia="MS Gothic" w:hAnsi="Courier New" w:cs="Courier New"/>
      <w:b/>
      <w:bCs/>
      <w:noProof/>
      <w:sz w:val="16"/>
      <w:lang w:eastAsia="ja-JP"/>
    </w:rPr>
  </w:style>
  <w:style w:type="paragraph" w:customStyle="1" w:styleId="PLBold">
    <w:name w:val="PL Bold"/>
    <w:basedOn w:val="PL"/>
    <w:link w:val="PLBoldChar"/>
    <w:rsid w:val="00FD6D3E"/>
    <w:pPr>
      <w:textAlignment w:val="auto"/>
    </w:pPr>
    <w:rPr>
      <w:rFonts w:eastAsia="MS Gothic" w:cs="Courier New"/>
      <w:b/>
      <w:bCs/>
      <w:lang w:eastAsia="ja-JP"/>
    </w:rPr>
  </w:style>
  <w:style w:type="character" w:customStyle="1" w:styleId="PLBoldChar0">
    <w:name w:val="PL + Bold Char"/>
    <w:link w:val="PLBold0"/>
    <w:locked/>
    <w:rsid w:val="00FD6D3E"/>
    <w:rPr>
      <w:rFonts w:ascii="Courier New" w:hAnsi="Courier New" w:cs="Courier New"/>
      <w:noProof/>
      <w:sz w:val="16"/>
      <w:lang w:eastAsia="ja-JP"/>
    </w:rPr>
  </w:style>
  <w:style w:type="paragraph" w:customStyle="1" w:styleId="PLBold0">
    <w:name w:val="PL + Bold"/>
    <w:basedOn w:val="PL"/>
    <w:link w:val="PLBoldChar0"/>
    <w:rsid w:val="00FD6D3E"/>
    <w:pPr>
      <w:textAlignment w:val="auto"/>
    </w:pPr>
    <w:rPr>
      <w:rFonts w:eastAsia="宋体" w:cs="Courier New"/>
      <w:lang w:eastAsia="ja-JP"/>
    </w:rPr>
  </w:style>
  <w:style w:type="paragraph" w:customStyle="1" w:styleId="Char13">
    <w:name w:val="Char1"/>
    <w:semiHidden/>
    <w:rsid w:val="00FD6D3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rsid w:val="00FD6D3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30mm">
    <w:name w:val="段落フォント + 左 :  30 mm"/>
    <w:aliases w:val="ぶら下げインデント :  2.81 字"/>
    <w:basedOn w:val="B20"/>
    <w:rsid w:val="00FD6D3E"/>
    <w:pPr>
      <w:ind w:left="1984" w:hanging="281"/>
      <w:textAlignment w:val="auto"/>
    </w:pPr>
    <w:rPr>
      <w:rFonts w:ascii="CG Times (WN)" w:eastAsia="宋体" w:hAnsi="CG Times (WN)"/>
      <w:lang w:eastAsia="en-GB"/>
    </w:rPr>
  </w:style>
  <w:style w:type="paragraph" w:customStyle="1" w:styleId="LD1">
    <w:name w:val="LD 1"/>
    <w:basedOn w:val="Normal"/>
    <w:rsid w:val="00FD6D3E"/>
    <w:pPr>
      <w:keepNext/>
      <w:keepLines/>
      <w:overflowPunct/>
      <w:autoSpaceDE/>
      <w:autoSpaceDN/>
      <w:adjustRightInd/>
      <w:spacing w:before="60" w:after="60"/>
      <w:jc w:val="center"/>
      <w:textAlignment w:val="auto"/>
    </w:pPr>
    <w:rPr>
      <w:rFonts w:ascii="Courier New" w:eastAsia="宋体" w:hAnsi="Courier New"/>
      <w:lang w:eastAsia="en-GB"/>
    </w:rPr>
  </w:style>
  <w:style w:type="paragraph" w:customStyle="1" w:styleId="a8">
    <w:name w:val="標準番号"/>
    <w:basedOn w:val="Normal"/>
    <w:rsid w:val="00FD6D3E"/>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D6D3E"/>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D6D3E"/>
    <w:pPr>
      <w:overflowPunct/>
      <w:autoSpaceDE/>
      <w:autoSpaceDN/>
      <w:adjustRightInd/>
      <w:ind w:left="0" w:firstLine="0"/>
      <w:textAlignment w:val="auto"/>
    </w:pPr>
    <w:rPr>
      <w:rFonts w:eastAsia="宋体" w:cs="Arial"/>
      <w:lang w:eastAsia="zh-CN"/>
    </w:rPr>
  </w:style>
  <w:style w:type="paragraph" w:customStyle="1" w:styleId="24">
    <w:name w:val="列出段落2"/>
    <w:basedOn w:val="Normal"/>
    <w:qFormat/>
    <w:rsid w:val="00FD6D3E"/>
    <w:pPr>
      <w:overflowPunct/>
      <w:autoSpaceDE/>
      <w:autoSpaceDN/>
      <w:adjustRightInd/>
      <w:ind w:firstLineChars="200" w:firstLine="420"/>
      <w:textAlignment w:val="auto"/>
    </w:pPr>
    <w:rPr>
      <w:rFonts w:eastAsia="宋体"/>
    </w:rPr>
  </w:style>
  <w:style w:type="paragraph" w:customStyle="1" w:styleId="1b">
    <w:name w:val="列出段落1"/>
    <w:basedOn w:val="Normal"/>
    <w:qFormat/>
    <w:rsid w:val="00FD6D3E"/>
    <w:pPr>
      <w:overflowPunct/>
      <w:autoSpaceDE/>
      <w:autoSpaceDN/>
      <w:adjustRightInd/>
      <w:ind w:firstLineChars="200" w:firstLine="420"/>
      <w:textAlignment w:val="auto"/>
    </w:pPr>
    <w:rPr>
      <w:rFonts w:eastAsia="宋体"/>
    </w:rPr>
  </w:style>
  <w:style w:type="paragraph" w:customStyle="1" w:styleId="CarCar5">
    <w:name w:val="Car Car5"/>
    <w:semiHidden/>
    <w:rsid w:val="00FD6D3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31">
    <w:name w:val="b3"/>
    <w:basedOn w:val="Normal"/>
    <w:rsid w:val="00FD6D3E"/>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D6D3E"/>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D6D3E"/>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D6D3E"/>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D6D3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D6D3E"/>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D6D3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rsid w:val="00FD6D3E"/>
    <w:pPr>
      <w:ind w:left="851" w:hanging="284"/>
    </w:pPr>
  </w:style>
  <w:style w:type="paragraph" w:customStyle="1" w:styleId="ad">
    <w:name w:val="箇条書き"/>
    <w:basedOn w:val="List"/>
    <w:rsid w:val="00FD6D3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rsid w:val="00FD6D3E"/>
    <w:pPr>
      <w:tabs>
        <w:tab w:val="clear" w:pos="644"/>
        <w:tab w:val="num" w:pos="1494"/>
      </w:tabs>
      <w:ind w:left="851" w:hanging="284"/>
    </w:pPr>
  </w:style>
  <w:style w:type="paragraph" w:customStyle="1" w:styleId="33">
    <w:name w:val="箇条書き 3"/>
    <w:basedOn w:val="26"/>
    <w:rsid w:val="00FD6D3E"/>
    <w:pPr>
      <w:ind w:left="1135"/>
    </w:pPr>
  </w:style>
  <w:style w:type="paragraph" w:customStyle="1" w:styleId="27">
    <w:name w:val="一覧 2"/>
    <w:basedOn w:val="List"/>
    <w:rsid w:val="00FD6D3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rsid w:val="00FD6D3E"/>
    <w:pPr>
      <w:ind w:left="1135"/>
    </w:pPr>
  </w:style>
  <w:style w:type="paragraph" w:customStyle="1" w:styleId="42">
    <w:name w:val="一覧 4"/>
    <w:basedOn w:val="34"/>
    <w:rsid w:val="00FD6D3E"/>
    <w:pPr>
      <w:ind w:left="1418"/>
    </w:pPr>
  </w:style>
  <w:style w:type="paragraph" w:customStyle="1" w:styleId="5">
    <w:name w:val="一覧 5"/>
    <w:basedOn w:val="42"/>
    <w:rsid w:val="00FD6D3E"/>
    <w:pPr>
      <w:ind w:left="1702"/>
    </w:pPr>
  </w:style>
  <w:style w:type="paragraph" w:customStyle="1" w:styleId="43">
    <w:name w:val="箇条書き 4"/>
    <w:basedOn w:val="33"/>
    <w:rsid w:val="00FD6D3E"/>
    <w:pPr>
      <w:ind w:left="1418"/>
    </w:pPr>
  </w:style>
  <w:style w:type="paragraph" w:customStyle="1" w:styleId="50">
    <w:name w:val="箇条書き 5"/>
    <w:basedOn w:val="43"/>
    <w:rsid w:val="00FD6D3E"/>
    <w:pPr>
      <w:ind w:left="1702"/>
    </w:pPr>
  </w:style>
  <w:style w:type="paragraph" w:customStyle="1" w:styleId="ae">
    <w:name w:val="コメント文字列"/>
    <w:basedOn w:val="Normal"/>
    <w:rsid w:val="00FD6D3E"/>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D6D3E"/>
    <w:rPr>
      <w:b/>
      <w:bCs/>
    </w:rPr>
  </w:style>
  <w:style w:type="paragraph" w:customStyle="1" w:styleId="af0">
    <w:name w:val="見出しマップ"/>
    <w:basedOn w:val="Normal"/>
    <w:rsid w:val="00FD6D3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D6D3E"/>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D6D3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rsid w:val="00FD6D3E"/>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rsid w:val="00FD6D3E"/>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D6D3E"/>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FD6D3E"/>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D6D3E"/>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D6D3E"/>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D6D3E"/>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D6D3E"/>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D6D3E"/>
    <w:pPr>
      <w:jc w:val="center"/>
    </w:pPr>
    <w:rPr>
      <w:b/>
      <w:bCs/>
    </w:rPr>
  </w:style>
  <w:style w:type="paragraph" w:customStyle="1" w:styleId="ListBullet1">
    <w:name w:val="List Bullet1"/>
    <w:basedOn w:val="Normal"/>
    <w:rsid w:val="00FD6D3E"/>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D6D3E"/>
    <w:pPr>
      <w:tabs>
        <w:tab w:val="clear" w:pos="644"/>
        <w:tab w:val="num" w:pos="1494"/>
      </w:tabs>
      <w:ind w:left="851"/>
    </w:pPr>
  </w:style>
  <w:style w:type="paragraph" w:customStyle="1" w:styleId="ListBullet31">
    <w:name w:val="List Bullet 31"/>
    <w:basedOn w:val="ListBullet21"/>
    <w:rsid w:val="00FD6D3E"/>
    <w:pPr>
      <w:ind w:left="1135"/>
    </w:pPr>
  </w:style>
  <w:style w:type="paragraph" w:customStyle="1" w:styleId="ListBullet41">
    <w:name w:val="List Bullet 41"/>
    <w:basedOn w:val="ListBullet31"/>
    <w:rsid w:val="00FD6D3E"/>
    <w:pPr>
      <w:ind w:left="1418"/>
    </w:pPr>
  </w:style>
  <w:style w:type="paragraph" w:customStyle="1" w:styleId="ListBullet51">
    <w:name w:val="List Bullet 51"/>
    <w:basedOn w:val="ListBullet41"/>
    <w:rsid w:val="00FD6D3E"/>
    <w:pPr>
      <w:ind w:left="1702"/>
    </w:pPr>
  </w:style>
  <w:style w:type="paragraph" w:customStyle="1" w:styleId="DocumentMap1">
    <w:name w:val="Document Map1"/>
    <w:basedOn w:val="Normal"/>
    <w:rsid w:val="00FD6D3E"/>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D6D3E"/>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D6D3E"/>
    <w:pPr>
      <w:suppressAutoHyphens/>
      <w:overflowPunct/>
      <w:autoSpaceDE/>
      <w:autoSpaceDN/>
      <w:adjustRightInd/>
      <w:textAlignment w:val="auto"/>
    </w:pPr>
    <w:rPr>
      <w:rFonts w:eastAsia="MS Mincho"/>
      <w:lang w:eastAsia="ar-SA"/>
    </w:rPr>
  </w:style>
  <w:style w:type="paragraph" w:customStyle="1" w:styleId="List31">
    <w:name w:val="List 31"/>
    <w:basedOn w:val="Normal"/>
    <w:rsid w:val="00FD6D3E"/>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D6D3E"/>
    <w:pPr>
      <w:ind w:left="1418" w:hanging="284"/>
    </w:pPr>
  </w:style>
  <w:style w:type="paragraph" w:customStyle="1" w:styleId="ListNumber1">
    <w:name w:val="List Number1"/>
    <w:basedOn w:val="List"/>
    <w:rsid w:val="00FD6D3E"/>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D6D3E"/>
    <w:pPr>
      <w:ind w:left="851" w:hanging="284"/>
    </w:pPr>
  </w:style>
  <w:style w:type="paragraph" w:customStyle="1" w:styleId="List21">
    <w:name w:val="List 21"/>
    <w:basedOn w:val="List"/>
    <w:rsid w:val="00FD6D3E"/>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D6D3E"/>
    <w:pPr>
      <w:ind w:left="1702"/>
    </w:pPr>
  </w:style>
  <w:style w:type="paragraph" w:customStyle="1" w:styleId="BodyText21">
    <w:name w:val="Body Text 21"/>
    <w:basedOn w:val="Normal"/>
    <w:rsid w:val="00FD6D3E"/>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D6D3E"/>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D6D3E"/>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D6D3E"/>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D6D3E"/>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D6D3E"/>
    <w:pPr>
      <w:textAlignment w:val="auto"/>
    </w:pPr>
    <w:rPr>
      <w:rFonts w:ascii="CG Times (WN)" w:eastAsia="宋体" w:hAnsi="CG Times (WN)"/>
      <w:lang w:eastAsia="ja-JP"/>
    </w:rPr>
  </w:style>
  <w:style w:type="paragraph" w:customStyle="1" w:styleId="numberedlist0">
    <w:name w:val="numbered list"/>
    <w:basedOn w:val="ListBullet"/>
    <w:rsid w:val="00FD6D3E"/>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宋体" w:hAnsi="CG Times (WN)"/>
      <w:lang w:eastAsia="en-GB"/>
    </w:rPr>
  </w:style>
  <w:style w:type="paragraph" w:customStyle="1" w:styleId="Meetingcaption">
    <w:name w:val="Meeting caption"/>
    <w:basedOn w:val="Normal"/>
    <w:rsid w:val="00FD6D3E"/>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宋体"/>
      <w:sz w:val="22"/>
      <w:lang w:val="fr-FR" w:eastAsia="en-GB"/>
    </w:rPr>
  </w:style>
  <w:style w:type="paragraph" w:customStyle="1" w:styleId="Cell">
    <w:name w:val="Cell"/>
    <w:basedOn w:val="Normal"/>
    <w:rsid w:val="00FD6D3E"/>
    <w:pPr>
      <w:overflowPunct/>
      <w:autoSpaceDE/>
      <w:autoSpaceDN/>
      <w:adjustRightInd/>
      <w:spacing w:after="0" w:line="240" w:lineRule="exact"/>
      <w:jc w:val="center"/>
      <w:textAlignment w:val="auto"/>
    </w:pPr>
    <w:rPr>
      <w:rFonts w:eastAsia="宋体"/>
      <w:sz w:val="16"/>
      <w:lang w:val="en-US" w:eastAsia="en-GB"/>
    </w:rPr>
  </w:style>
  <w:style w:type="paragraph" w:customStyle="1" w:styleId="h61">
    <w:name w:val="h6"/>
    <w:basedOn w:val="Normal"/>
    <w:rsid w:val="00FD6D3E"/>
    <w:pPr>
      <w:overflowPunct/>
      <w:autoSpaceDE/>
      <w:autoSpaceDN/>
      <w:adjustRightInd/>
      <w:spacing w:before="100" w:beforeAutospacing="1" w:after="100" w:afterAutospacing="1"/>
      <w:textAlignment w:val="auto"/>
    </w:pPr>
    <w:rPr>
      <w:rFonts w:eastAsia="宋体"/>
      <w:sz w:val="24"/>
      <w:szCs w:val="24"/>
      <w:lang w:val="en-US" w:eastAsia="en-GB"/>
    </w:rPr>
  </w:style>
  <w:style w:type="paragraph" w:customStyle="1" w:styleId="tah0">
    <w:name w:val="tah"/>
    <w:basedOn w:val="Normal"/>
    <w:rsid w:val="00FD6D3E"/>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rsid w:val="00FD6D3E"/>
    <w:pPr>
      <w:tabs>
        <w:tab w:val="num" w:pos="2560"/>
      </w:tabs>
      <w:overflowPunct/>
      <w:autoSpaceDE/>
      <w:autoSpaceDN/>
      <w:adjustRightInd/>
      <w:ind w:left="2560" w:hanging="357"/>
      <w:textAlignment w:val="auto"/>
    </w:pPr>
    <w:rPr>
      <w:rFonts w:eastAsia="宋体"/>
      <w:lang w:val="en-AU" w:eastAsia="ko-KR"/>
    </w:rPr>
  </w:style>
  <w:style w:type="paragraph" w:customStyle="1" w:styleId="Revision2">
    <w:name w:val="Revision2"/>
    <w:semiHidden/>
    <w:rsid w:val="00FD6D3E"/>
    <w:rPr>
      <w:rFonts w:ascii="Times New Roman" w:eastAsia="MS Mincho" w:hAnsi="Times New Roman"/>
      <w:lang w:val="en-GB" w:eastAsia="en-US"/>
    </w:rPr>
  </w:style>
  <w:style w:type="paragraph" w:customStyle="1" w:styleId="ListParagraph1">
    <w:name w:val="List Paragraph1"/>
    <w:basedOn w:val="Normal"/>
    <w:qFormat/>
    <w:rsid w:val="00FD6D3E"/>
    <w:pPr>
      <w:overflowPunct/>
      <w:autoSpaceDE/>
      <w:autoSpaceDN/>
      <w:adjustRightInd/>
      <w:ind w:left="720"/>
      <w:contextualSpacing/>
      <w:textAlignment w:val="auto"/>
    </w:pPr>
    <w:rPr>
      <w:rFonts w:eastAsia="宋体"/>
      <w:lang w:eastAsia="en-GB"/>
    </w:rPr>
  </w:style>
  <w:style w:type="paragraph" w:customStyle="1" w:styleId="1c">
    <w:name w:val="図表番号1"/>
    <w:basedOn w:val="Normal"/>
    <w:rsid w:val="00FD6D3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FD6D3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rsid w:val="00FD6D3E"/>
    <w:pPr>
      <w:ind w:left="851" w:hanging="284"/>
    </w:pPr>
  </w:style>
  <w:style w:type="paragraph" w:customStyle="1" w:styleId="1e">
    <w:name w:val="箇条書き1"/>
    <w:basedOn w:val="List"/>
    <w:rsid w:val="00FD6D3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rsid w:val="00FD6D3E"/>
    <w:pPr>
      <w:tabs>
        <w:tab w:val="clear" w:pos="644"/>
        <w:tab w:val="num" w:pos="1494"/>
      </w:tabs>
      <w:ind w:left="851" w:hanging="284"/>
    </w:pPr>
  </w:style>
  <w:style w:type="paragraph" w:customStyle="1" w:styleId="310">
    <w:name w:val="箇条書き 31"/>
    <w:basedOn w:val="211"/>
    <w:rsid w:val="00FD6D3E"/>
    <w:pPr>
      <w:ind w:left="1135"/>
    </w:pPr>
  </w:style>
  <w:style w:type="paragraph" w:customStyle="1" w:styleId="212">
    <w:name w:val="一覧 21"/>
    <w:basedOn w:val="List"/>
    <w:rsid w:val="00FD6D3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D6D3E"/>
    <w:pPr>
      <w:ind w:left="1135"/>
    </w:pPr>
  </w:style>
  <w:style w:type="paragraph" w:customStyle="1" w:styleId="410">
    <w:name w:val="一覧 41"/>
    <w:basedOn w:val="311"/>
    <w:rsid w:val="00FD6D3E"/>
    <w:pPr>
      <w:ind w:left="1418"/>
    </w:pPr>
  </w:style>
  <w:style w:type="paragraph" w:customStyle="1" w:styleId="51">
    <w:name w:val="一覧 51"/>
    <w:basedOn w:val="410"/>
    <w:rsid w:val="00FD6D3E"/>
    <w:pPr>
      <w:ind w:left="1702"/>
    </w:pPr>
  </w:style>
  <w:style w:type="paragraph" w:customStyle="1" w:styleId="411">
    <w:name w:val="箇条書き 41"/>
    <w:basedOn w:val="310"/>
    <w:rsid w:val="00FD6D3E"/>
    <w:pPr>
      <w:ind w:left="1418"/>
    </w:pPr>
  </w:style>
  <w:style w:type="paragraph" w:customStyle="1" w:styleId="510">
    <w:name w:val="箇条書き 51"/>
    <w:basedOn w:val="411"/>
    <w:rsid w:val="00FD6D3E"/>
    <w:pPr>
      <w:ind w:left="1702"/>
    </w:pPr>
  </w:style>
  <w:style w:type="paragraph" w:customStyle="1" w:styleId="1f">
    <w:name w:val="コメント文字列1"/>
    <w:basedOn w:val="Normal"/>
    <w:rsid w:val="00FD6D3E"/>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sid w:val="00FD6D3E"/>
    <w:rPr>
      <w:b/>
      <w:bCs/>
    </w:rPr>
  </w:style>
  <w:style w:type="paragraph" w:customStyle="1" w:styleId="1f1">
    <w:name w:val="見出しマップ1"/>
    <w:basedOn w:val="Normal"/>
    <w:rsid w:val="00FD6D3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D6D3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D6D3E"/>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D6D3E"/>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D6D3E"/>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D6D3E"/>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rsid w:val="00FD6D3E"/>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rsid w:val="00FD6D3E"/>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D6D3E"/>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D6D3E"/>
    <w:rPr>
      <w:szCs w:val="24"/>
      <w:lang w:val="de-DE" w:eastAsia="de-DE"/>
    </w:rPr>
  </w:style>
  <w:style w:type="paragraph" w:customStyle="1" w:styleId="DAText">
    <w:name w:val="DA_Text"/>
    <w:basedOn w:val="Normal"/>
    <w:link w:val="DATextZchn"/>
    <w:rsid w:val="00FD6D3E"/>
    <w:pPr>
      <w:overflowPunct/>
      <w:autoSpaceDE/>
      <w:autoSpaceDN/>
      <w:adjustRightInd/>
      <w:spacing w:after="0"/>
      <w:jc w:val="both"/>
      <w:textAlignment w:val="auto"/>
    </w:pPr>
    <w:rPr>
      <w:rFonts w:ascii="CG Times (WN)" w:eastAsia="宋体" w:hAnsi="CG Times (WN)"/>
      <w:szCs w:val="24"/>
      <w:lang w:val="de-DE" w:eastAsia="de-DE"/>
    </w:rPr>
  </w:style>
  <w:style w:type="paragraph" w:customStyle="1" w:styleId="CharChar3CharCharCharCharCharChar">
    <w:name w:val="Char Char3 Char Char Char Char Char Char"/>
    <w:semiHidden/>
    <w:rsid w:val="00FD6D3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a">
    <w:name w:val="无间隔2"/>
    <w:qFormat/>
    <w:rsid w:val="00FD6D3E"/>
    <w:rPr>
      <w:rFonts w:ascii="Times New Roman" w:hAnsi="Times New Roman"/>
      <w:lang w:val="en-GB" w:eastAsia="en-US"/>
    </w:rPr>
  </w:style>
  <w:style w:type="paragraph" w:customStyle="1" w:styleId="Normal1">
    <w:name w:val="Normal 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ont5">
    <w:name w:val="font5"/>
    <w:basedOn w:val="Normal"/>
    <w:rsid w:val="00FD6D3E"/>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D6D3E"/>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D6D3E"/>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D6D3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D6D3E"/>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D6D3E"/>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D6D3E"/>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D6D3E"/>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D6D3E"/>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D6D3E"/>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D6D3E"/>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D6D3E"/>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D6D3E"/>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D6D3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D6D3E"/>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D6D3E"/>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D6D3E"/>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D6D3E"/>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D6D3E"/>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D6D3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D6D3E"/>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D6D3E"/>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D6D3E"/>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D6D3E"/>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D6D3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D6D3E"/>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D6D3E"/>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D6D3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D6D3E"/>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D6D3E"/>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D6D3E"/>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D6D3E"/>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D6D3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D6D3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D6D3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D6D3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D6D3E"/>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D6D3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D6D3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D6D3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D6D3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D6D3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D6D3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D6D3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D6D3E"/>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D6D3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D6D3E"/>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sid w:val="00FD6D3E"/>
    <w:rPr>
      <w:rFonts w:ascii="Times New Roman" w:eastAsia="Batang" w:hAnsi="Times New Roman"/>
      <w:lang w:val="en-GB" w:eastAsia="en-US"/>
    </w:rPr>
  </w:style>
  <w:style w:type="paragraph" w:customStyle="1" w:styleId="1f5">
    <w:name w:val="変更箇所1"/>
    <w:semiHidden/>
    <w:rsid w:val="00FD6D3E"/>
    <w:rPr>
      <w:rFonts w:ascii="Times New Roman" w:eastAsia="MS Mincho" w:hAnsi="Times New Roman"/>
      <w:lang w:val="en-GB" w:eastAsia="en-US"/>
    </w:rPr>
  </w:style>
  <w:style w:type="character" w:customStyle="1" w:styleId="B7Char">
    <w:name w:val="B7 Char"/>
    <w:link w:val="B7"/>
    <w:locked/>
    <w:rsid w:val="00FD6D3E"/>
  </w:style>
  <w:style w:type="paragraph" w:customStyle="1" w:styleId="B7">
    <w:name w:val="B7"/>
    <w:basedOn w:val="B6"/>
    <w:link w:val="B7Char"/>
    <w:rsid w:val="00FD6D3E"/>
  </w:style>
  <w:style w:type="paragraph" w:customStyle="1" w:styleId="TTan">
    <w:name w:val="TTan"/>
    <w:basedOn w:val="FP"/>
    <w:qFormat/>
    <w:rsid w:val="00FD6D3E"/>
    <w:pPr>
      <w:textAlignment w:val="auto"/>
    </w:pPr>
    <w:rPr>
      <w:rFonts w:ascii="Arial" w:hAnsi="Arial"/>
      <w:sz w:val="18"/>
    </w:rPr>
  </w:style>
  <w:style w:type="paragraph" w:customStyle="1" w:styleId="52">
    <w:name w:val="修订5"/>
    <w:semiHidden/>
    <w:rsid w:val="00FD6D3E"/>
    <w:rPr>
      <w:rFonts w:ascii="Times New Roman" w:eastAsia="Batang" w:hAnsi="Times New Roman"/>
      <w:lang w:val="en-GB" w:eastAsia="en-US"/>
    </w:rPr>
  </w:style>
  <w:style w:type="paragraph" w:customStyle="1" w:styleId="37">
    <w:name w:val="変更箇所3"/>
    <w:semiHidden/>
    <w:rsid w:val="00FD6D3E"/>
    <w:rPr>
      <w:rFonts w:ascii="Times New Roman" w:eastAsia="MS Mincho" w:hAnsi="Times New Roman"/>
      <w:lang w:val="en-GB" w:eastAsia="en-US"/>
    </w:rPr>
  </w:style>
  <w:style w:type="paragraph" w:customStyle="1" w:styleId="2b">
    <w:name w:val="変更箇所2"/>
    <w:semiHidden/>
    <w:rsid w:val="00FD6D3E"/>
    <w:rPr>
      <w:rFonts w:ascii="Times New Roman" w:eastAsia="MS Mincho" w:hAnsi="Times New Roman"/>
      <w:lang w:val="en-GB" w:eastAsia="en-US"/>
    </w:rPr>
  </w:style>
  <w:style w:type="paragraph" w:customStyle="1" w:styleId="2c">
    <w:name w:val="수정2"/>
    <w:semiHidden/>
    <w:rsid w:val="00FD6D3E"/>
    <w:rPr>
      <w:rFonts w:ascii="Times New Roman" w:eastAsia="Batang" w:hAnsi="Times New Roman"/>
      <w:lang w:val="en-GB" w:eastAsia="en-US"/>
    </w:rPr>
  </w:style>
  <w:style w:type="paragraph" w:customStyle="1" w:styleId="44">
    <w:name w:val="修订4"/>
    <w:semiHidden/>
    <w:rsid w:val="00FD6D3E"/>
    <w:rPr>
      <w:rFonts w:ascii="Times New Roman" w:eastAsia="Batang" w:hAnsi="Times New Roman"/>
      <w:lang w:val="en-GB" w:eastAsia="en-US"/>
    </w:rPr>
  </w:style>
  <w:style w:type="paragraph" w:customStyle="1" w:styleId="910">
    <w:name w:val="目錄 91"/>
    <w:basedOn w:val="TOC8"/>
    <w:rsid w:val="00FD6D3E"/>
    <w:pPr>
      <w:ind w:left="1418" w:hanging="1418"/>
      <w:textAlignment w:val="auto"/>
    </w:pPr>
    <w:rPr>
      <w:rFonts w:eastAsia="MS Mincho"/>
    </w:rPr>
  </w:style>
  <w:style w:type="paragraph" w:customStyle="1" w:styleId="1f6">
    <w:name w:val="標號1"/>
    <w:basedOn w:val="Normal"/>
    <w:next w:val="Normal"/>
    <w:rsid w:val="00FD6D3E"/>
    <w:pPr>
      <w:spacing w:before="120" w:after="120"/>
      <w:textAlignment w:val="auto"/>
    </w:pPr>
    <w:rPr>
      <w:rFonts w:eastAsia="MS Mincho"/>
      <w:b/>
    </w:rPr>
  </w:style>
  <w:style w:type="paragraph" w:customStyle="1" w:styleId="1f7">
    <w:name w:val="圖表目錄1"/>
    <w:basedOn w:val="Normal"/>
    <w:next w:val="Normal"/>
    <w:rsid w:val="00FD6D3E"/>
    <w:pPr>
      <w:ind w:left="400" w:hanging="400"/>
      <w:jc w:val="center"/>
      <w:textAlignment w:val="auto"/>
    </w:pPr>
    <w:rPr>
      <w:rFonts w:eastAsia="MS Mincho"/>
      <w:b/>
    </w:rPr>
  </w:style>
  <w:style w:type="paragraph" w:customStyle="1" w:styleId="Verzeichnis91">
    <w:name w:val="Verzeichnis 91"/>
    <w:basedOn w:val="TOC8"/>
    <w:rsid w:val="00FD6D3E"/>
    <w:pPr>
      <w:ind w:left="1418" w:hanging="1418"/>
      <w:textAlignment w:val="auto"/>
    </w:pPr>
    <w:rPr>
      <w:rFonts w:eastAsia="MS Mincho"/>
      <w:lang w:eastAsia="ja-JP"/>
    </w:rPr>
  </w:style>
  <w:style w:type="paragraph" w:customStyle="1" w:styleId="Beschriftung1">
    <w:name w:val="Beschriftung1"/>
    <w:basedOn w:val="Normal"/>
    <w:next w:val="Normal"/>
    <w:rsid w:val="00FD6D3E"/>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D6D3E"/>
    <w:pPr>
      <w:ind w:left="400" w:hanging="400"/>
      <w:jc w:val="center"/>
      <w:textAlignment w:val="auto"/>
    </w:pPr>
    <w:rPr>
      <w:rFonts w:eastAsia="MS Mincho"/>
      <w:b/>
      <w:lang w:eastAsia="ja-JP"/>
    </w:rPr>
  </w:style>
  <w:style w:type="paragraph" w:customStyle="1" w:styleId="60">
    <w:name w:val="修订6"/>
    <w:semiHidden/>
    <w:rsid w:val="00FD6D3E"/>
    <w:rPr>
      <w:rFonts w:ascii="Times New Roman" w:eastAsia="Batang" w:hAnsi="Times New Roman"/>
      <w:lang w:val="en-GB" w:eastAsia="en-US"/>
    </w:rPr>
  </w:style>
  <w:style w:type="paragraph" w:customStyle="1" w:styleId="38">
    <w:name w:val="无间隔3"/>
    <w:qFormat/>
    <w:rsid w:val="00FD6D3E"/>
    <w:rPr>
      <w:rFonts w:ascii="Times New Roman" w:hAnsi="Times New Roman"/>
      <w:lang w:val="en-GB" w:eastAsia="en-US"/>
    </w:rPr>
  </w:style>
  <w:style w:type="paragraph" w:customStyle="1" w:styleId="39">
    <w:name w:val="수정3"/>
    <w:semiHidden/>
    <w:rsid w:val="00FD6D3E"/>
    <w:rPr>
      <w:rFonts w:ascii="Times New Roman" w:eastAsia="Batang" w:hAnsi="Times New Roman"/>
      <w:lang w:val="en-GB" w:eastAsia="en-US"/>
    </w:rPr>
  </w:style>
  <w:style w:type="paragraph" w:customStyle="1" w:styleId="45">
    <w:name w:val="수정4"/>
    <w:semiHidden/>
    <w:rsid w:val="00FD6D3E"/>
    <w:rPr>
      <w:rFonts w:ascii="Times New Roman" w:eastAsia="Batang" w:hAnsi="Times New Roman"/>
      <w:lang w:val="en-GB" w:eastAsia="en-US"/>
    </w:rPr>
  </w:style>
  <w:style w:type="paragraph" w:customStyle="1" w:styleId="TableContent-Bulleted">
    <w:name w:val="Table Content - Bulleted"/>
    <w:basedOn w:val="Normal"/>
    <w:rsid w:val="00FD6D3E"/>
    <w:pPr>
      <w:numPr>
        <w:numId w:val="19"/>
      </w:numPr>
      <w:textAlignment w:val="auto"/>
    </w:pPr>
  </w:style>
  <w:style w:type="paragraph" w:customStyle="1" w:styleId="Tadc">
    <w:name w:val="Tadc"/>
    <w:basedOn w:val="Normal"/>
    <w:rsid w:val="00FD6D3E"/>
    <w:pPr>
      <w:textAlignment w:val="auto"/>
    </w:pPr>
    <w:rPr>
      <w:rFonts w:eastAsia="宋体" w:cs="v4.2.0"/>
    </w:rPr>
  </w:style>
  <w:style w:type="paragraph" w:customStyle="1" w:styleId="Es">
    <w:name w:val="Es"/>
    <w:basedOn w:val="B10"/>
    <w:rsid w:val="00FD6D3E"/>
    <w:pPr>
      <w:textAlignment w:val="auto"/>
    </w:pPr>
    <w:rPr>
      <w:rFonts w:ascii="CG Times (WN)" w:eastAsia="宋体" w:hAnsi="CG Times (WN)" w:cs="v4.2.0"/>
    </w:rPr>
  </w:style>
  <w:style w:type="paragraph" w:customStyle="1" w:styleId="TTH">
    <w:name w:val="TTH"/>
    <w:basedOn w:val="Normal"/>
    <w:rsid w:val="00FD6D3E"/>
    <w:pPr>
      <w:jc w:val="center"/>
      <w:textAlignment w:val="auto"/>
    </w:pPr>
    <w:rPr>
      <w:rFonts w:ascii="Arial" w:eastAsia="宋体" w:hAnsi="Arial" w:cs="Arial"/>
      <w:b/>
      <w:lang w:eastAsia="ja-JP"/>
    </w:rPr>
  </w:style>
  <w:style w:type="paragraph" w:customStyle="1" w:styleId="standard">
    <w:name w:val="standard"/>
    <w:rsid w:val="00FD6D3E"/>
    <w:pPr>
      <w:tabs>
        <w:tab w:val="left" w:pos="426"/>
      </w:tabs>
    </w:pPr>
    <w:rPr>
      <w:rFonts w:ascii="Times New Roman" w:hAnsi="Times New Roman"/>
      <w:lang w:val="en-GB"/>
    </w:rPr>
  </w:style>
  <w:style w:type="paragraph" w:customStyle="1" w:styleId="Headernonumber">
    <w:name w:val="Header_nonumber"/>
    <w:basedOn w:val="Heading1"/>
    <w:rsid w:val="00FD6D3E"/>
    <w:pPr>
      <w:tabs>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Normal"/>
    <w:rsid w:val="00FD6D3E"/>
    <w:pPr>
      <w:numPr>
        <w:ilvl w:val="1"/>
        <w:numId w:val="20"/>
      </w:numPr>
      <w:snapToGrid w:val="0"/>
      <w:spacing w:before="100" w:beforeAutospacing="1" w:after="100" w:afterAutospacing="1"/>
      <w:textAlignment w:val="auto"/>
    </w:pPr>
    <w:rPr>
      <w:rFonts w:ascii="Arial" w:eastAsia="宋体" w:hAnsi="Arial" w:cs="Arial"/>
      <w:sz w:val="18"/>
      <w:szCs w:val="18"/>
      <w:lang w:val="en-US" w:eastAsia="zh-CN"/>
    </w:rPr>
  </w:style>
  <w:style w:type="character" w:customStyle="1" w:styleId="TableDescriptionChar">
    <w:name w:val="Table Description Char"/>
    <w:link w:val="TableDescription"/>
    <w:locked/>
    <w:rsid w:val="00FD6D3E"/>
    <w:rPr>
      <w:spacing w:val="-4"/>
      <w:kern w:val="2"/>
      <w:sz w:val="21"/>
      <w:szCs w:val="21"/>
    </w:rPr>
  </w:style>
  <w:style w:type="paragraph" w:customStyle="1" w:styleId="TableDescription">
    <w:name w:val="Table Description"/>
    <w:basedOn w:val="Normal"/>
    <w:next w:val="Normal"/>
    <w:link w:val="TableDescriptionChar"/>
    <w:rsid w:val="00FD6D3E"/>
    <w:pPr>
      <w:keepNext/>
      <w:topLinePunct/>
      <w:snapToGrid w:val="0"/>
      <w:spacing w:before="320" w:after="80" w:line="240" w:lineRule="atLeast"/>
      <w:textAlignment w:val="auto"/>
      <w:outlineLvl w:val="7"/>
    </w:pPr>
    <w:rPr>
      <w:rFonts w:ascii="CG Times (WN)" w:eastAsia="宋体" w:hAnsi="CG Times (WN)"/>
      <w:spacing w:val="-4"/>
      <w:kern w:val="2"/>
      <w:sz w:val="21"/>
      <w:szCs w:val="21"/>
      <w:lang w:val="en-US"/>
    </w:rPr>
  </w:style>
  <w:style w:type="paragraph" w:customStyle="1" w:styleId="Heading3Specs">
    <w:name w:val="Heading 3 Specs"/>
    <w:basedOn w:val="Heading3"/>
    <w:qFormat/>
    <w:rsid w:val="00FD6D3E"/>
    <w:pPr>
      <w:spacing w:before="200" w:after="0"/>
      <w:ind w:left="0" w:firstLine="0"/>
      <w:textAlignment w:val="auto"/>
    </w:pPr>
    <w:rPr>
      <w:rFonts w:cs="Arial"/>
      <w:bCs/>
    </w:rPr>
  </w:style>
  <w:style w:type="paragraph" w:customStyle="1" w:styleId="Heading4specs">
    <w:name w:val="Heading4 specs"/>
    <w:basedOn w:val="Heading3Specs"/>
    <w:qFormat/>
    <w:rsid w:val="00FD6D3E"/>
    <w:rPr>
      <w:sz w:val="24"/>
    </w:rPr>
  </w:style>
  <w:style w:type="paragraph" w:customStyle="1" w:styleId="220">
    <w:name w:val="本文 22"/>
    <w:basedOn w:val="Normal"/>
    <w:rsid w:val="00FD6D3E"/>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D6D3E"/>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rsid w:val="00FD6D3E"/>
    <w:pPr>
      <w:textAlignment w:val="auto"/>
    </w:pPr>
    <w:rPr>
      <w:rFonts w:ascii="Tahoma" w:eastAsia="MS Mincho" w:hAnsi="Tahoma" w:cs="Tahoma"/>
      <w:sz w:val="16"/>
      <w:szCs w:val="16"/>
    </w:rPr>
  </w:style>
  <w:style w:type="paragraph" w:customStyle="1" w:styleId="2d">
    <w:name w:val="図表番号2"/>
    <w:basedOn w:val="Normal"/>
    <w:rsid w:val="00FD6D3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FD6D3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rsid w:val="00FD6D3E"/>
    <w:pPr>
      <w:ind w:left="851" w:hanging="284"/>
    </w:pPr>
  </w:style>
  <w:style w:type="paragraph" w:customStyle="1" w:styleId="2f">
    <w:name w:val="箇条書き2"/>
    <w:basedOn w:val="List"/>
    <w:rsid w:val="00FD6D3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rsid w:val="00FD6D3E"/>
    <w:pPr>
      <w:tabs>
        <w:tab w:val="clear" w:pos="644"/>
        <w:tab w:val="num" w:pos="1494"/>
      </w:tabs>
      <w:ind w:left="851" w:hanging="284"/>
    </w:pPr>
  </w:style>
  <w:style w:type="paragraph" w:customStyle="1" w:styleId="321">
    <w:name w:val="箇条書き 32"/>
    <w:basedOn w:val="222"/>
    <w:rsid w:val="00FD6D3E"/>
    <w:pPr>
      <w:ind w:left="1135"/>
    </w:pPr>
  </w:style>
  <w:style w:type="paragraph" w:customStyle="1" w:styleId="223">
    <w:name w:val="一覧 22"/>
    <w:basedOn w:val="List"/>
    <w:rsid w:val="00FD6D3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D6D3E"/>
    <w:pPr>
      <w:ind w:left="1135"/>
    </w:pPr>
  </w:style>
  <w:style w:type="paragraph" w:customStyle="1" w:styleId="420">
    <w:name w:val="一覧 42"/>
    <w:basedOn w:val="322"/>
    <w:rsid w:val="00FD6D3E"/>
    <w:pPr>
      <w:ind w:left="1418"/>
    </w:pPr>
  </w:style>
  <w:style w:type="paragraph" w:customStyle="1" w:styleId="520">
    <w:name w:val="一覧 52"/>
    <w:basedOn w:val="420"/>
    <w:rsid w:val="00FD6D3E"/>
    <w:pPr>
      <w:ind w:left="1702"/>
    </w:pPr>
  </w:style>
  <w:style w:type="paragraph" w:customStyle="1" w:styleId="421">
    <w:name w:val="箇条書き 42"/>
    <w:basedOn w:val="321"/>
    <w:rsid w:val="00FD6D3E"/>
    <w:pPr>
      <w:ind w:left="1418"/>
    </w:pPr>
  </w:style>
  <w:style w:type="paragraph" w:customStyle="1" w:styleId="521">
    <w:name w:val="箇条書き 52"/>
    <w:basedOn w:val="421"/>
    <w:rsid w:val="00FD6D3E"/>
    <w:pPr>
      <w:ind w:left="1702"/>
    </w:pPr>
  </w:style>
  <w:style w:type="paragraph" w:customStyle="1" w:styleId="2f0">
    <w:name w:val="コメント文字列2"/>
    <w:basedOn w:val="Normal"/>
    <w:rsid w:val="00FD6D3E"/>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FD6D3E"/>
    <w:rPr>
      <w:b/>
      <w:bCs/>
    </w:rPr>
  </w:style>
  <w:style w:type="paragraph" w:customStyle="1" w:styleId="2f2">
    <w:name w:val="見出しマップ2"/>
    <w:basedOn w:val="Normal"/>
    <w:rsid w:val="00FD6D3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FD6D3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D6D3E"/>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D6D3E"/>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FD6D3E"/>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FD6D3E"/>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D6D3E"/>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D6D3E"/>
    <w:rPr>
      <w:rFonts w:eastAsia="PMingLiU"/>
      <w:lang w:val="x-none" w:eastAsia="x-none" w:bidi="en-US"/>
    </w:rPr>
  </w:style>
  <w:style w:type="paragraph" w:customStyle="1" w:styleId="List1">
    <w:name w:val="List 1"/>
    <w:basedOn w:val="Normal"/>
    <w:link w:val="List1Char"/>
    <w:uiPriority w:val="99"/>
    <w:qFormat/>
    <w:rsid w:val="00FD6D3E"/>
    <w:pPr>
      <w:numPr>
        <w:numId w:val="21"/>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D6D3E"/>
    <w:pPr>
      <w:textAlignment w:val="auto"/>
    </w:pPr>
    <w:rPr>
      <w:color w:val="E36C0A"/>
    </w:rPr>
  </w:style>
  <w:style w:type="paragraph" w:customStyle="1" w:styleId="Numbered1">
    <w:name w:val="Numbered 1"/>
    <w:basedOn w:val="Normal"/>
    <w:rsid w:val="00FD6D3E"/>
    <w:pPr>
      <w:numPr>
        <w:numId w:val="22"/>
      </w:numPr>
      <w:spacing w:before="60"/>
      <w:textAlignment w:val="auto"/>
    </w:pPr>
  </w:style>
  <w:style w:type="paragraph" w:customStyle="1" w:styleId="List20">
    <w:name w:val="List2"/>
    <w:basedOn w:val="List1"/>
    <w:uiPriority w:val="99"/>
    <w:qFormat/>
    <w:rsid w:val="00FD6D3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D6D3E"/>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D6D3E"/>
    <w:rPr>
      <w:rFonts w:eastAsia="Times New Roman"/>
      <w:sz w:val="16"/>
      <w:szCs w:val="16"/>
    </w:rPr>
  </w:style>
  <w:style w:type="paragraph" w:customStyle="1" w:styleId="Glossary">
    <w:name w:val="Glossary"/>
    <w:basedOn w:val="Normal"/>
    <w:link w:val="GlossaryChar"/>
    <w:uiPriority w:val="99"/>
    <w:qFormat/>
    <w:rsid w:val="00FD6D3E"/>
    <w:pPr>
      <w:spacing w:before="40"/>
      <w:textAlignment w:val="auto"/>
    </w:pPr>
    <w:rPr>
      <w:rFonts w:ascii="CG Times (WN)" w:hAnsi="CG Times (WN)"/>
      <w:sz w:val="16"/>
      <w:szCs w:val="16"/>
      <w:lang w:val="en-US"/>
    </w:rPr>
  </w:style>
  <w:style w:type="paragraph" w:customStyle="1" w:styleId="53">
    <w:name w:val="吹き出し5"/>
    <w:basedOn w:val="Normal"/>
    <w:rsid w:val="00FD6D3E"/>
    <w:pPr>
      <w:textAlignment w:val="auto"/>
    </w:pPr>
    <w:rPr>
      <w:rFonts w:ascii="Tahoma" w:eastAsia="MS Mincho" w:hAnsi="Tahoma" w:cs="Tahoma"/>
      <w:sz w:val="16"/>
      <w:szCs w:val="16"/>
    </w:rPr>
  </w:style>
  <w:style w:type="paragraph" w:customStyle="1" w:styleId="3a">
    <w:name w:val="図表番号3"/>
    <w:basedOn w:val="Normal"/>
    <w:rsid w:val="00FD6D3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FD6D3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rsid w:val="00FD6D3E"/>
    <w:pPr>
      <w:ind w:left="851" w:hanging="284"/>
    </w:pPr>
  </w:style>
  <w:style w:type="paragraph" w:customStyle="1" w:styleId="3c">
    <w:name w:val="箇条書き3"/>
    <w:basedOn w:val="List"/>
    <w:rsid w:val="00FD6D3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rsid w:val="00FD6D3E"/>
    <w:pPr>
      <w:tabs>
        <w:tab w:val="clear" w:pos="644"/>
        <w:tab w:val="num" w:pos="1494"/>
      </w:tabs>
      <w:ind w:left="851" w:hanging="284"/>
    </w:pPr>
  </w:style>
  <w:style w:type="paragraph" w:customStyle="1" w:styleId="330">
    <w:name w:val="箇条書き 33"/>
    <w:basedOn w:val="231"/>
    <w:rsid w:val="00FD6D3E"/>
    <w:pPr>
      <w:ind w:left="1135"/>
    </w:pPr>
  </w:style>
  <w:style w:type="paragraph" w:customStyle="1" w:styleId="232">
    <w:name w:val="一覧 23"/>
    <w:basedOn w:val="List"/>
    <w:rsid w:val="00FD6D3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D6D3E"/>
    <w:pPr>
      <w:ind w:left="1135"/>
    </w:pPr>
  </w:style>
  <w:style w:type="paragraph" w:customStyle="1" w:styleId="430">
    <w:name w:val="一覧 43"/>
    <w:basedOn w:val="331"/>
    <w:rsid w:val="00FD6D3E"/>
    <w:pPr>
      <w:ind w:left="1418"/>
    </w:pPr>
  </w:style>
  <w:style w:type="paragraph" w:customStyle="1" w:styleId="530">
    <w:name w:val="一覧 53"/>
    <w:basedOn w:val="430"/>
    <w:rsid w:val="00FD6D3E"/>
    <w:pPr>
      <w:ind w:left="1702"/>
    </w:pPr>
  </w:style>
  <w:style w:type="paragraph" w:customStyle="1" w:styleId="431">
    <w:name w:val="箇条書き 43"/>
    <w:basedOn w:val="330"/>
    <w:rsid w:val="00FD6D3E"/>
    <w:pPr>
      <w:ind w:left="1418"/>
    </w:pPr>
  </w:style>
  <w:style w:type="paragraph" w:customStyle="1" w:styleId="531">
    <w:name w:val="箇条書き 53"/>
    <w:basedOn w:val="431"/>
    <w:rsid w:val="00FD6D3E"/>
    <w:pPr>
      <w:ind w:left="1702"/>
    </w:pPr>
  </w:style>
  <w:style w:type="paragraph" w:customStyle="1" w:styleId="3d">
    <w:name w:val="コメント文字列3"/>
    <w:basedOn w:val="Normal"/>
    <w:rsid w:val="00FD6D3E"/>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FD6D3E"/>
    <w:rPr>
      <w:b/>
      <w:bCs/>
    </w:rPr>
  </w:style>
  <w:style w:type="paragraph" w:customStyle="1" w:styleId="3f">
    <w:name w:val="見出しマップ3"/>
    <w:basedOn w:val="Normal"/>
    <w:rsid w:val="00FD6D3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FD6D3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D6D3E"/>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D6D3E"/>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FD6D3E"/>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FD6D3E"/>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D6D3E"/>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D6D3E"/>
    <w:rPr>
      <w:rFonts w:ascii="Arial" w:eastAsia="PMingLiU" w:hAnsi="Arial" w:cs="Arial"/>
    </w:rPr>
  </w:style>
  <w:style w:type="paragraph" w:customStyle="1" w:styleId="MediumGrid21">
    <w:name w:val="Medium Grid 21"/>
    <w:basedOn w:val="Normal"/>
    <w:link w:val="MediumGrid2Char"/>
    <w:uiPriority w:val="1"/>
    <w:qFormat/>
    <w:rsid w:val="00FD6D3E"/>
    <w:pPr>
      <w:overflowPunct/>
      <w:autoSpaceDE/>
      <w:autoSpaceDN/>
      <w:adjustRightInd/>
      <w:spacing w:after="0"/>
      <w:jc w:val="both"/>
      <w:textAlignment w:val="auto"/>
    </w:pPr>
    <w:rPr>
      <w:rFonts w:ascii="Arial" w:eastAsia="PMingLiU" w:hAnsi="Arial" w:cs="Arial"/>
      <w:lang w:val="en-US"/>
    </w:rPr>
  </w:style>
  <w:style w:type="paragraph" w:customStyle="1" w:styleId="GridTable35">
    <w:name w:val="Grid Table 35"/>
    <w:basedOn w:val="Heading1"/>
    <w:next w:val="Normal"/>
    <w:uiPriority w:val="39"/>
    <w:qFormat/>
    <w:rsid w:val="00FD6D3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qFormat/>
    <w:rsid w:val="00FD6D3E"/>
    <w:rPr>
      <w:rFonts w:ascii="Times New Roman" w:hAnsi="Times New Roman"/>
      <w:lang w:val="en-GB" w:eastAsia="en-US"/>
    </w:rPr>
  </w:style>
  <w:style w:type="paragraph" w:customStyle="1" w:styleId="xl63">
    <w:name w:val="xl63"/>
    <w:basedOn w:val="Normal"/>
    <w:rsid w:val="00FD6D3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D6D3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D6D3E"/>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D6D3E"/>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D6D3E"/>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D6D3E"/>
    <w:rPr>
      <w:rFonts w:ascii="Times New Roman" w:hAnsi="Times New Roman"/>
      <w:lang w:val="en-GB" w:eastAsia="en-US"/>
    </w:rPr>
  </w:style>
  <w:style w:type="paragraph" w:customStyle="1" w:styleId="61">
    <w:name w:val="吹き出し6"/>
    <w:basedOn w:val="Normal"/>
    <w:rsid w:val="00FD6D3E"/>
    <w:pPr>
      <w:textAlignment w:val="auto"/>
    </w:pPr>
    <w:rPr>
      <w:rFonts w:ascii="Tahoma" w:eastAsia="MS Mincho" w:hAnsi="Tahoma" w:cs="Tahoma"/>
      <w:sz w:val="16"/>
      <w:szCs w:val="16"/>
    </w:rPr>
  </w:style>
  <w:style w:type="paragraph" w:customStyle="1" w:styleId="48">
    <w:name w:val="変更箇所4"/>
    <w:semiHidden/>
    <w:rsid w:val="00FD6D3E"/>
    <w:rPr>
      <w:rFonts w:ascii="Times New Roman" w:eastAsia="MS Mincho" w:hAnsi="Times New Roman"/>
      <w:lang w:val="en-GB" w:eastAsia="en-US"/>
    </w:rPr>
  </w:style>
  <w:style w:type="paragraph" w:customStyle="1" w:styleId="49">
    <w:name w:val="図表番号4"/>
    <w:basedOn w:val="Normal"/>
    <w:rsid w:val="00FD6D3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rsid w:val="00FD6D3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rsid w:val="00FD6D3E"/>
    <w:pPr>
      <w:ind w:left="851" w:hanging="284"/>
    </w:pPr>
  </w:style>
  <w:style w:type="paragraph" w:customStyle="1" w:styleId="4b">
    <w:name w:val="箇条書き4"/>
    <w:basedOn w:val="List"/>
    <w:rsid w:val="00FD6D3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rsid w:val="00FD6D3E"/>
    <w:pPr>
      <w:tabs>
        <w:tab w:val="clear" w:pos="644"/>
        <w:tab w:val="num" w:pos="1494"/>
      </w:tabs>
      <w:ind w:left="851" w:hanging="284"/>
    </w:pPr>
  </w:style>
  <w:style w:type="paragraph" w:customStyle="1" w:styleId="340">
    <w:name w:val="箇条書き 34"/>
    <w:basedOn w:val="241"/>
    <w:rsid w:val="00FD6D3E"/>
    <w:pPr>
      <w:ind w:left="1135"/>
    </w:pPr>
  </w:style>
  <w:style w:type="paragraph" w:customStyle="1" w:styleId="242">
    <w:name w:val="一覧 24"/>
    <w:basedOn w:val="List"/>
    <w:rsid w:val="00FD6D3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D6D3E"/>
    <w:pPr>
      <w:ind w:left="1135"/>
    </w:pPr>
  </w:style>
  <w:style w:type="paragraph" w:customStyle="1" w:styleId="440">
    <w:name w:val="一覧 44"/>
    <w:basedOn w:val="341"/>
    <w:rsid w:val="00FD6D3E"/>
    <w:pPr>
      <w:ind w:left="1418"/>
    </w:pPr>
  </w:style>
  <w:style w:type="paragraph" w:customStyle="1" w:styleId="540">
    <w:name w:val="一覧 54"/>
    <w:basedOn w:val="440"/>
    <w:rsid w:val="00FD6D3E"/>
    <w:pPr>
      <w:ind w:left="1702"/>
    </w:pPr>
  </w:style>
  <w:style w:type="paragraph" w:customStyle="1" w:styleId="441">
    <w:name w:val="箇条書き 44"/>
    <w:basedOn w:val="340"/>
    <w:rsid w:val="00FD6D3E"/>
    <w:pPr>
      <w:ind w:left="1418"/>
    </w:pPr>
  </w:style>
  <w:style w:type="paragraph" w:customStyle="1" w:styleId="541">
    <w:name w:val="箇条書き 54"/>
    <w:basedOn w:val="441"/>
    <w:rsid w:val="00FD6D3E"/>
    <w:pPr>
      <w:ind w:left="1702"/>
    </w:pPr>
  </w:style>
  <w:style w:type="paragraph" w:customStyle="1" w:styleId="4c">
    <w:name w:val="コメント文字列4"/>
    <w:basedOn w:val="Normal"/>
    <w:rsid w:val="00FD6D3E"/>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sid w:val="00FD6D3E"/>
    <w:rPr>
      <w:b/>
      <w:bCs/>
    </w:rPr>
  </w:style>
  <w:style w:type="paragraph" w:customStyle="1" w:styleId="4e">
    <w:name w:val="見出しマップ4"/>
    <w:basedOn w:val="Normal"/>
    <w:rsid w:val="00FD6D3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rsid w:val="00FD6D3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D6D3E"/>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D6D3E"/>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rsid w:val="00FD6D3E"/>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rsid w:val="00FD6D3E"/>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D6D3E"/>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D6D3E"/>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D6D3E"/>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D6D3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D6D3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D6D3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D6D3E"/>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D6D3E"/>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D6D3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Normal"/>
    <w:rsid w:val="00FD6D3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92">
    <w:name w:val="目录 92"/>
    <w:basedOn w:val="TOC8"/>
    <w:rsid w:val="00FD6D3E"/>
    <w:pPr>
      <w:ind w:left="1418" w:hanging="1418"/>
      <w:textAlignment w:val="auto"/>
    </w:pPr>
    <w:rPr>
      <w:rFonts w:eastAsia="MS Mincho"/>
      <w:bCs/>
      <w:szCs w:val="22"/>
      <w:lang w:eastAsia="en-GB"/>
    </w:rPr>
  </w:style>
  <w:style w:type="paragraph" w:customStyle="1" w:styleId="2f6">
    <w:name w:val="题注2"/>
    <w:basedOn w:val="Normal"/>
    <w:next w:val="Normal"/>
    <w:rsid w:val="00FD6D3E"/>
    <w:pPr>
      <w:spacing w:before="120" w:after="120"/>
      <w:textAlignment w:val="auto"/>
    </w:pPr>
    <w:rPr>
      <w:rFonts w:eastAsia="MS Mincho"/>
      <w:b/>
      <w:lang w:eastAsia="en-GB"/>
    </w:rPr>
  </w:style>
  <w:style w:type="paragraph" w:customStyle="1" w:styleId="2f7">
    <w:name w:val="图表目录2"/>
    <w:basedOn w:val="Normal"/>
    <w:next w:val="Normal"/>
    <w:rsid w:val="00FD6D3E"/>
    <w:pPr>
      <w:ind w:left="400" w:hanging="400"/>
      <w:jc w:val="center"/>
      <w:textAlignment w:val="auto"/>
    </w:pPr>
    <w:rPr>
      <w:rFonts w:eastAsia="MS Mincho"/>
      <w:b/>
      <w:lang w:eastAsia="en-GB"/>
    </w:rPr>
  </w:style>
  <w:style w:type="character" w:styleId="SubtleEmphasis">
    <w:name w:val="Subtle Emphasis"/>
    <w:uiPriority w:val="19"/>
    <w:qFormat/>
    <w:rsid w:val="00FD6D3E"/>
    <w:rPr>
      <w:i/>
      <w:iCs/>
      <w:color w:val="808080"/>
    </w:rPr>
  </w:style>
  <w:style w:type="character" w:styleId="IntenseEmphasis">
    <w:name w:val="Intense Emphasis"/>
    <w:uiPriority w:val="21"/>
    <w:qFormat/>
    <w:rsid w:val="00FD6D3E"/>
    <w:rPr>
      <w:b/>
      <w:bCs/>
      <w:i/>
      <w:iCs/>
      <w:color w:val="4F81BD"/>
    </w:rPr>
  </w:style>
  <w:style w:type="character" w:styleId="IntenseReference">
    <w:name w:val="Intense Reference"/>
    <w:uiPriority w:val="32"/>
    <w:qFormat/>
    <w:rsid w:val="00FD6D3E"/>
    <w:rPr>
      <w:b/>
      <w:bCs/>
      <w:smallCaps/>
      <w:color w:val="C0504D"/>
      <w:spacing w:val="5"/>
      <w:u w:val="single"/>
    </w:rPr>
  </w:style>
  <w:style w:type="character" w:styleId="BookTitle">
    <w:name w:val="Book Title"/>
    <w:uiPriority w:val="33"/>
    <w:qFormat/>
    <w:rsid w:val="00FD6D3E"/>
    <w:rPr>
      <w:b/>
      <w:bCs/>
      <w:smallCaps/>
      <w:spacing w:val="5"/>
    </w:rPr>
  </w:style>
  <w:style w:type="character" w:customStyle="1" w:styleId="Char3">
    <w:name w:val="批注主题 Char3"/>
    <w:locked/>
    <w:rsid w:val="00FD6D3E"/>
    <w:rPr>
      <w:rFonts w:ascii="Times New Roman" w:eastAsia="MS Mincho" w:hAnsi="Times New Roman"/>
      <w:b/>
      <w:bCs/>
      <w:lang w:eastAsia="en-US"/>
    </w:rPr>
  </w:style>
  <w:style w:type="character" w:customStyle="1" w:styleId="CharChar11">
    <w:name w:val="Char Char11"/>
    <w:rsid w:val="00FD6D3E"/>
    <w:rPr>
      <w:rFonts w:ascii="Tahoma" w:eastAsia="宋体" w:hAnsi="Tahoma" w:cs="Tahoma" w:hint="default"/>
      <w:lang w:val="en-GB" w:eastAsia="en-US" w:bidi="ar-SA"/>
    </w:rPr>
  </w:style>
  <w:style w:type="character" w:customStyle="1" w:styleId="CharChar12">
    <w:name w:val="Char Char12"/>
    <w:rsid w:val="00FD6D3E"/>
    <w:rPr>
      <w:lang w:val="en-GB" w:eastAsia="ja-JP" w:bidi="ar-SA"/>
    </w:rPr>
  </w:style>
  <w:style w:type="character" w:customStyle="1" w:styleId="CharChar241">
    <w:name w:val="Char Char241"/>
    <w:rsid w:val="00FD6D3E"/>
    <w:rPr>
      <w:rFonts w:ascii="Arial" w:hAnsi="Arial" w:cs="Arial" w:hint="default"/>
      <w:sz w:val="36"/>
      <w:lang w:val="en-GB" w:eastAsia="en-US"/>
    </w:rPr>
  </w:style>
  <w:style w:type="character" w:customStyle="1" w:styleId="ENChar">
    <w:name w:val="EN Char"/>
    <w:rsid w:val="00FD6D3E"/>
    <w:rPr>
      <w:rFonts w:ascii="Times New Roman" w:hAnsi="Times New Roman" w:cs="Times New Roman" w:hint="default"/>
      <w:color w:val="FF0000"/>
      <w:lang w:val="en-US" w:eastAsia="en-US"/>
    </w:rPr>
  </w:style>
  <w:style w:type="character" w:customStyle="1" w:styleId="ListChar3">
    <w:name w:val="List Char3"/>
    <w:rsid w:val="00FD6D3E"/>
    <w:rPr>
      <w:rFonts w:ascii="Times New Roman" w:hAnsi="Times New Roman" w:cs="Times New Roman" w:hint="default"/>
      <w:lang w:val="en-GB" w:eastAsia="en-US"/>
    </w:rPr>
  </w:style>
  <w:style w:type="character" w:customStyle="1" w:styleId="Heading1Char2">
    <w:name w:val="Heading 1 Char2"/>
    <w:rsid w:val="00FD6D3E"/>
    <w:rPr>
      <w:rFonts w:ascii="Arial" w:hAnsi="Arial" w:cs="Arial" w:hint="default"/>
      <w:sz w:val="36"/>
      <w:lang w:val="en-GB" w:eastAsia="en-US"/>
    </w:rPr>
  </w:style>
  <w:style w:type="character" w:customStyle="1" w:styleId="Char14">
    <w:name w:val="批注主题 Char1"/>
    <w:rsid w:val="00FD6D3E"/>
    <w:rPr>
      <w:rFonts w:ascii="MS Mincho" w:eastAsia="MS Mincho" w:hAnsi="MS Mincho" w:hint="eastAsia"/>
      <w:b/>
      <w:bCs/>
      <w:lang w:val="en-GB"/>
    </w:rPr>
  </w:style>
  <w:style w:type="character" w:customStyle="1" w:styleId="EditorsNoteChar1">
    <w:name w:val="Editor's Note Char1"/>
    <w:rsid w:val="00FD6D3E"/>
    <w:rPr>
      <w:rFonts w:ascii="Times New Roman" w:hAnsi="Times New Roman" w:cs="Times New Roman" w:hint="default"/>
      <w:color w:val="FF0000"/>
      <w:lang w:val="en-GB" w:eastAsia="en-US"/>
    </w:rPr>
  </w:style>
  <w:style w:type="character" w:customStyle="1" w:styleId="Char15">
    <w:name w:val="日期 Char1"/>
    <w:rsid w:val="00FD6D3E"/>
    <w:rPr>
      <w:rFonts w:ascii="MS Mincho" w:eastAsia="MS Mincho" w:hAnsi="MS Mincho" w:hint="eastAsia"/>
      <w:lang w:val="en-GB"/>
    </w:rPr>
  </w:style>
  <w:style w:type="character" w:customStyle="1" w:styleId="FooterChar2">
    <w:name w:val="Footer Char2"/>
    <w:rsid w:val="00FD6D3E"/>
    <w:rPr>
      <w:sz w:val="18"/>
      <w:szCs w:val="18"/>
    </w:rPr>
  </w:style>
  <w:style w:type="character" w:customStyle="1" w:styleId="Heading7Char3">
    <w:name w:val="Heading 7 Char3"/>
    <w:rsid w:val="00FD6D3E"/>
    <w:rPr>
      <w:rFonts w:ascii="Arial" w:eastAsia="宋体" w:hAnsi="Arial" w:cs="Times New Roman" w:hint="default"/>
      <w:kern w:val="0"/>
      <w:sz w:val="20"/>
      <w:szCs w:val="20"/>
      <w:lang w:val="en-GB" w:eastAsia="en-US"/>
    </w:rPr>
  </w:style>
  <w:style w:type="character" w:customStyle="1" w:styleId="Heading8Char3">
    <w:name w:val="Heading 8 Char3"/>
    <w:rsid w:val="00FD6D3E"/>
    <w:rPr>
      <w:rFonts w:ascii="Arial" w:eastAsia="宋体" w:hAnsi="Arial" w:cs="Times New Roman" w:hint="default"/>
      <w:kern w:val="0"/>
      <w:sz w:val="36"/>
      <w:szCs w:val="20"/>
      <w:lang w:val="en-GB" w:eastAsia="en-US"/>
    </w:rPr>
  </w:style>
  <w:style w:type="character" w:customStyle="1" w:styleId="Heading9Char2">
    <w:name w:val="Heading 9 Char2"/>
    <w:rsid w:val="00FD6D3E"/>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FD6D3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FD6D3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D6D3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FD6D3E"/>
    <w:rPr>
      <w:rFonts w:ascii="Courier New" w:eastAsia="宋体" w:hAnsi="Courier New" w:cs="Times New Roman" w:hint="default"/>
      <w:kern w:val="0"/>
      <w:sz w:val="20"/>
      <w:szCs w:val="20"/>
      <w:lang w:val="nb-NO" w:eastAsia="ja-JP"/>
    </w:rPr>
  </w:style>
  <w:style w:type="character" w:customStyle="1" w:styleId="Titre3Car">
    <w:name w:val="Titre 3 Car"/>
    <w:rsid w:val="00FD6D3E"/>
    <w:rPr>
      <w:rFonts w:ascii="Arial" w:hAnsi="Arial" w:cs="Arial" w:hint="default"/>
      <w:sz w:val="28"/>
      <w:szCs w:val="28"/>
      <w:lang w:val="en-GB" w:eastAsia="en-GB"/>
    </w:rPr>
  </w:style>
  <w:style w:type="character" w:customStyle="1" w:styleId="B3Char2">
    <w:name w:val="B3 Char2"/>
    <w:rsid w:val="00FD6D3E"/>
    <w:rPr>
      <w:lang w:val="en-GB" w:eastAsia="en-GB"/>
    </w:rPr>
  </w:style>
  <w:style w:type="character" w:customStyle="1" w:styleId="H6Car">
    <w:name w:val="H6 Car"/>
    <w:rsid w:val="00FD6D3E"/>
    <w:rPr>
      <w:rFonts w:ascii="Arial" w:hAnsi="Arial" w:cs="Arial" w:hint="default"/>
      <w:sz w:val="22"/>
      <w:lang w:val="en-GB"/>
    </w:rPr>
  </w:style>
  <w:style w:type="character" w:customStyle="1" w:styleId="TALZchn">
    <w:name w:val="TAL Zchn"/>
    <w:rsid w:val="00FD6D3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D6D3E"/>
    <w:rPr>
      <w:rFonts w:ascii="Arial" w:eastAsia="宋体" w:hAnsi="Arial" w:cs="Arial" w:hint="default"/>
      <w:color w:val="0000FF"/>
      <w:kern w:val="2"/>
      <w:sz w:val="24"/>
      <w:szCs w:val="28"/>
      <w:lang w:val="en-GB" w:eastAsia="en-GB"/>
    </w:rPr>
  </w:style>
  <w:style w:type="character" w:customStyle="1" w:styleId="BodyText2Char3">
    <w:name w:val="Body Text 2 Char3"/>
    <w:rsid w:val="00FD6D3E"/>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FD6D3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D6D3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D6D3E"/>
    <w:rPr>
      <w:rFonts w:ascii="Arial" w:hAnsi="Arial" w:cs="Arial" w:hint="default"/>
      <w:sz w:val="28"/>
      <w:lang w:val="en-GB" w:eastAsia="en-US" w:bidi="ar-SA"/>
    </w:rPr>
  </w:style>
  <w:style w:type="character" w:customStyle="1" w:styleId="TFZchn">
    <w:name w:val="TF Zchn"/>
    <w:rsid w:val="00FD6D3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D6D3E"/>
    <w:rPr>
      <w:sz w:val="28"/>
      <w:lang w:val="en-GB" w:eastAsia="en-US"/>
    </w:rPr>
  </w:style>
  <w:style w:type="character" w:customStyle="1" w:styleId="apple-style-span">
    <w:name w:val="apple-style-span"/>
    <w:rsid w:val="00FD6D3E"/>
  </w:style>
  <w:style w:type="character" w:customStyle="1" w:styleId="BodyTextIndentChar3">
    <w:name w:val="Body Text Indent Char3"/>
    <w:rsid w:val="00FD6D3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FD6D3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D6D3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D6D3E"/>
    <w:rPr>
      <w:rFonts w:ascii="Arial" w:hAnsi="Arial" w:cs="Arial" w:hint="default"/>
      <w:sz w:val="24"/>
      <w:lang w:val="en-GB" w:eastAsia="en-US" w:bidi="ar-SA"/>
    </w:rPr>
  </w:style>
  <w:style w:type="character" w:customStyle="1" w:styleId="CharChar15">
    <w:name w:val="Char Char15"/>
    <w:rsid w:val="00FD6D3E"/>
    <w:rPr>
      <w:rFonts w:ascii="Arial" w:hAnsi="Arial" w:cs="Arial" w:hint="default"/>
      <w:sz w:val="36"/>
      <w:lang w:val="en-GB"/>
    </w:rPr>
  </w:style>
  <w:style w:type="character" w:customStyle="1" w:styleId="mediumtext1">
    <w:name w:val="medium_text1"/>
    <w:rsid w:val="00FD6D3E"/>
    <w:rPr>
      <w:sz w:val="18"/>
      <w:szCs w:val="18"/>
    </w:rPr>
  </w:style>
  <w:style w:type="character" w:customStyle="1" w:styleId="shorttext1">
    <w:name w:val="short_text1"/>
    <w:rsid w:val="00FD6D3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D6D3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D6D3E"/>
    <w:rPr>
      <w:rFonts w:ascii="Arial" w:hAnsi="Arial" w:cs="Arial" w:hint="default"/>
      <w:sz w:val="24"/>
      <w:szCs w:val="28"/>
      <w:lang w:val="en-GB" w:eastAsia="en-US"/>
    </w:rPr>
  </w:style>
  <w:style w:type="character" w:customStyle="1" w:styleId="CharChar18">
    <w:name w:val="Char Char18"/>
    <w:rsid w:val="00FD6D3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D6D3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D6D3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D6D3E"/>
    <w:rPr>
      <w:rFonts w:ascii="Arial" w:hAnsi="Arial" w:cs="Arial" w:hint="default"/>
      <w:sz w:val="24"/>
      <w:szCs w:val="28"/>
      <w:lang w:val="en-GB" w:eastAsia="en-GB" w:bidi="ar-SA"/>
    </w:rPr>
  </w:style>
  <w:style w:type="character" w:customStyle="1" w:styleId="Heading7Char2">
    <w:name w:val="Heading 7 Char2"/>
    <w:rsid w:val="00FD6D3E"/>
    <w:rPr>
      <w:rFonts w:ascii="Arial" w:hAnsi="Arial" w:cs="Arial" w:hint="default"/>
      <w:lang w:val="en-GB" w:eastAsia="en-GB" w:bidi="ar-SA"/>
    </w:rPr>
  </w:style>
  <w:style w:type="character" w:customStyle="1" w:styleId="Heading8Char2">
    <w:name w:val="Heading 8 Char2"/>
    <w:rsid w:val="00FD6D3E"/>
    <w:rPr>
      <w:rFonts w:ascii="Arial" w:hAnsi="Arial" w:cs="Arial" w:hint="default"/>
      <w:sz w:val="36"/>
      <w:lang w:val="en-GB" w:eastAsia="en-GB" w:bidi="ar-SA"/>
    </w:rPr>
  </w:style>
  <w:style w:type="character" w:customStyle="1" w:styleId="ListChar2">
    <w:name w:val="List Char2"/>
    <w:rsid w:val="00FD6D3E"/>
    <w:rPr>
      <w:lang w:val="en-GB" w:eastAsia="en-GB" w:bidi="ar-SA"/>
    </w:rPr>
  </w:style>
  <w:style w:type="character" w:customStyle="1" w:styleId="PlainTextChar2">
    <w:name w:val="Plain Text Char2"/>
    <w:rsid w:val="00FD6D3E"/>
    <w:rPr>
      <w:rFonts w:ascii="Courier New" w:hAnsi="Courier New" w:cs="Courier New" w:hint="default"/>
      <w:lang w:val="nb-NO" w:eastAsia="en-US" w:bidi="ar-SA"/>
    </w:rPr>
  </w:style>
  <w:style w:type="character" w:customStyle="1" w:styleId="CommentTextChar2">
    <w:name w:val="Comment Text Char2"/>
    <w:semiHidden/>
    <w:rsid w:val="00FD6D3E"/>
    <w:rPr>
      <w:lang w:val="en-GB" w:eastAsia="en-US" w:bidi="ar-SA"/>
    </w:rPr>
  </w:style>
  <w:style w:type="character" w:customStyle="1" w:styleId="BodyText2Char2">
    <w:name w:val="Body Text 2 Char2"/>
    <w:rsid w:val="00FD6D3E"/>
    <w:rPr>
      <w:lang w:val="en-GB" w:eastAsia="ja-JP" w:bidi="ar-SA"/>
    </w:rPr>
  </w:style>
  <w:style w:type="character" w:customStyle="1" w:styleId="BodyText3Char2">
    <w:name w:val="Body Text 3 Char2"/>
    <w:rsid w:val="00FD6D3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D6D3E"/>
    <w:rPr>
      <w:rFonts w:ascii="Arial" w:eastAsia="宋体" w:hAnsi="Arial" w:cs="Arial" w:hint="default"/>
      <w:sz w:val="32"/>
      <w:lang w:val="en-GB" w:eastAsia="en-US" w:bidi="ar-SA"/>
    </w:rPr>
  </w:style>
  <w:style w:type="character" w:customStyle="1" w:styleId="BodyTextIndentChar2">
    <w:name w:val="Body Text Indent Char2"/>
    <w:rsid w:val="00FD6D3E"/>
    <w:rPr>
      <w:lang w:val="en-GB" w:eastAsia="en-US" w:bidi="ar-SA"/>
    </w:rPr>
  </w:style>
  <w:style w:type="character" w:customStyle="1" w:styleId="BodyTextIndent2Char2">
    <w:name w:val="Body Text Indent 2 Char2"/>
    <w:rsid w:val="00FD6D3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D6D3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D6D3E"/>
    <w:rPr>
      <w:rFonts w:ascii="Arial" w:hAnsi="Arial" w:cs="Arial" w:hint="default"/>
      <w:sz w:val="28"/>
      <w:lang w:val="en-GB" w:eastAsia="en-GB" w:bidi="ar-SA"/>
    </w:rPr>
  </w:style>
  <w:style w:type="character" w:customStyle="1" w:styleId="CarCar9">
    <w:name w:val="Car Car9"/>
    <w:rsid w:val="00FD6D3E"/>
    <w:rPr>
      <w:rFonts w:ascii="Arial" w:hAnsi="Arial" w:cs="Arial" w:hint="default"/>
      <w:lang w:val="en-GB" w:eastAsia="ja-JP" w:bidi="ar-SA"/>
    </w:rPr>
  </w:style>
  <w:style w:type="character" w:customStyle="1" w:styleId="Heading9Char1">
    <w:name w:val="Heading 9 Char1"/>
    <w:rsid w:val="00FD6D3E"/>
    <w:rPr>
      <w:rFonts w:ascii="Arial" w:hAnsi="Arial" w:cs="Arial" w:hint="default"/>
      <w:sz w:val="36"/>
      <w:lang w:val="en-GB" w:eastAsia="en-GB" w:bidi="ar-SA"/>
    </w:rPr>
  </w:style>
  <w:style w:type="character" w:customStyle="1" w:styleId="FooterChar1">
    <w:name w:val="Footer Char1"/>
    <w:rsid w:val="00FD6D3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D6D3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D6D3E"/>
    <w:rPr>
      <w:rFonts w:ascii="Arial" w:hAnsi="Arial" w:cs="Arial" w:hint="default"/>
      <w:sz w:val="28"/>
      <w:lang w:val="en-GB" w:eastAsia="ja-JP" w:bidi="ar-SA"/>
    </w:rPr>
  </w:style>
  <w:style w:type="character" w:customStyle="1" w:styleId="Heading7Char1">
    <w:name w:val="Heading 7 Char1"/>
    <w:rsid w:val="00FD6D3E"/>
    <w:rPr>
      <w:rFonts w:ascii="Arial" w:hAnsi="Arial" w:cs="Arial" w:hint="default"/>
      <w:lang w:val="en-GB" w:eastAsia="ja-JP" w:bidi="ar-SA"/>
    </w:rPr>
  </w:style>
  <w:style w:type="character" w:customStyle="1" w:styleId="Heading8Char1">
    <w:name w:val="Heading 8 Char1"/>
    <w:rsid w:val="00FD6D3E"/>
    <w:rPr>
      <w:rFonts w:ascii="Arial" w:hAnsi="Arial" w:cs="Arial" w:hint="default"/>
      <w:sz w:val="36"/>
      <w:lang w:val="en-GB" w:eastAsia="ja-JP" w:bidi="ar-SA"/>
    </w:rPr>
  </w:style>
  <w:style w:type="character" w:customStyle="1" w:styleId="ListChar1">
    <w:name w:val="List Char1"/>
    <w:rsid w:val="00FD6D3E"/>
    <w:rPr>
      <w:lang w:val="en-GB" w:eastAsia="ja-JP" w:bidi="ar-SA"/>
    </w:rPr>
  </w:style>
  <w:style w:type="character" w:customStyle="1" w:styleId="PlainTextChar1">
    <w:name w:val="Plain Text Char1"/>
    <w:rsid w:val="00FD6D3E"/>
    <w:rPr>
      <w:rFonts w:ascii="Courier New" w:hAnsi="Courier New" w:cs="Courier New" w:hint="default"/>
      <w:lang w:val="nb-NO" w:eastAsia="en-US" w:bidi="ar-SA"/>
    </w:rPr>
  </w:style>
  <w:style w:type="character" w:customStyle="1" w:styleId="CommentTextChar1">
    <w:name w:val="Comment Text Char1"/>
    <w:semiHidden/>
    <w:rsid w:val="00FD6D3E"/>
    <w:rPr>
      <w:lang w:val="en-GB" w:eastAsia="en-US" w:bidi="ar-SA"/>
    </w:rPr>
  </w:style>
  <w:style w:type="character" w:customStyle="1" w:styleId="Absatz-Standardschriftart">
    <w:name w:val="Absatz-Standardschriftart"/>
    <w:rsid w:val="00FD6D3E"/>
  </w:style>
  <w:style w:type="character" w:customStyle="1" w:styleId="WW-Absatz-Standardschriftart">
    <w:name w:val="WW-Absatz-Standardschriftart"/>
    <w:rsid w:val="00FD6D3E"/>
  </w:style>
  <w:style w:type="character" w:customStyle="1" w:styleId="WW8Num1z0">
    <w:name w:val="WW8Num1z0"/>
    <w:rsid w:val="00FD6D3E"/>
    <w:rPr>
      <w:rFonts w:ascii="Symbol" w:hAnsi="Symbol" w:hint="default"/>
    </w:rPr>
  </w:style>
  <w:style w:type="character" w:customStyle="1" w:styleId="WW8Num5z0">
    <w:name w:val="WW8Num5z0"/>
    <w:rsid w:val="00FD6D3E"/>
    <w:rPr>
      <w:rFonts w:ascii="Times New Roman" w:eastAsia="MS Mincho" w:hAnsi="Times New Roman" w:cs="Times New Roman" w:hint="default"/>
    </w:rPr>
  </w:style>
  <w:style w:type="character" w:customStyle="1" w:styleId="WW8Num5z1">
    <w:name w:val="WW8Num5z1"/>
    <w:rsid w:val="00FD6D3E"/>
    <w:rPr>
      <w:rFonts w:ascii="Courier New" w:hAnsi="Courier New" w:cs="Courier New" w:hint="default"/>
    </w:rPr>
  </w:style>
  <w:style w:type="character" w:customStyle="1" w:styleId="WW8Num5z2">
    <w:name w:val="WW8Num5z2"/>
    <w:rsid w:val="00FD6D3E"/>
    <w:rPr>
      <w:rFonts w:ascii="Wingdings" w:hAnsi="Wingdings" w:hint="default"/>
    </w:rPr>
  </w:style>
  <w:style w:type="character" w:customStyle="1" w:styleId="WW8Num5z3">
    <w:name w:val="WW8Num5z3"/>
    <w:rsid w:val="00FD6D3E"/>
    <w:rPr>
      <w:rFonts w:ascii="Symbol" w:hAnsi="Symbol" w:hint="default"/>
    </w:rPr>
  </w:style>
  <w:style w:type="character" w:customStyle="1" w:styleId="WW8Num6z0">
    <w:name w:val="WW8Num6z0"/>
    <w:rsid w:val="00FD6D3E"/>
    <w:rPr>
      <w:rFonts w:ascii="Arial" w:eastAsia="MS Mincho" w:hAnsi="Arial" w:cs="Arial" w:hint="default"/>
    </w:rPr>
  </w:style>
  <w:style w:type="character" w:customStyle="1" w:styleId="WW8Num6z1">
    <w:name w:val="WW8Num6z1"/>
    <w:rsid w:val="00FD6D3E"/>
    <w:rPr>
      <w:rFonts w:ascii="Courier New" w:hAnsi="Courier New" w:cs="Courier New" w:hint="default"/>
    </w:rPr>
  </w:style>
  <w:style w:type="character" w:customStyle="1" w:styleId="WW8Num6z2">
    <w:name w:val="WW8Num6z2"/>
    <w:rsid w:val="00FD6D3E"/>
    <w:rPr>
      <w:rFonts w:ascii="Wingdings" w:hAnsi="Wingdings" w:hint="default"/>
    </w:rPr>
  </w:style>
  <w:style w:type="character" w:customStyle="1" w:styleId="WW8Num6z3">
    <w:name w:val="WW8Num6z3"/>
    <w:rsid w:val="00FD6D3E"/>
    <w:rPr>
      <w:rFonts w:ascii="Symbol" w:hAnsi="Symbol" w:hint="default"/>
    </w:rPr>
  </w:style>
  <w:style w:type="character" w:customStyle="1" w:styleId="WW8Num9z0">
    <w:name w:val="WW8Num9z0"/>
    <w:rsid w:val="00FD6D3E"/>
    <w:rPr>
      <w:rFonts w:ascii="Times New Roman" w:eastAsia="MS Mincho" w:hAnsi="Times New Roman" w:cs="Times New Roman" w:hint="default"/>
    </w:rPr>
  </w:style>
  <w:style w:type="character" w:customStyle="1" w:styleId="WW8Num9z1">
    <w:name w:val="WW8Num9z1"/>
    <w:rsid w:val="00FD6D3E"/>
    <w:rPr>
      <w:rFonts w:ascii="Courier New" w:hAnsi="Courier New" w:cs="Courier New" w:hint="default"/>
    </w:rPr>
  </w:style>
  <w:style w:type="character" w:customStyle="1" w:styleId="WW8Num9z2">
    <w:name w:val="WW8Num9z2"/>
    <w:rsid w:val="00FD6D3E"/>
    <w:rPr>
      <w:rFonts w:ascii="Wingdings" w:hAnsi="Wingdings" w:hint="default"/>
    </w:rPr>
  </w:style>
  <w:style w:type="character" w:customStyle="1" w:styleId="WW8Num9z3">
    <w:name w:val="WW8Num9z3"/>
    <w:rsid w:val="00FD6D3E"/>
    <w:rPr>
      <w:rFonts w:ascii="Symbol" w:hAnsi="Symbol" w:hint="default"/>
    </w:rPr>
  </w:style>
  <w:style w:type="character" w:customStyle="1" w:styleId="WW8Num11z0">
    <w:name w:val="WW8Num11z0"/>
    <w:rsid w:val="00FD6D3E"/>
    <w:rPr>
      <w:rFonts w:ascii="Times New Roman" w:eastAsia="MS Mincho" w:hAnsi="Times New Roman" w:cs="Times New Roman" w:hint="default"/>
    </w:rPr>
  </w:style>
  <w:style w:type="character" w:customStyle="1" w:styleId="WW8Num11z1">
    <w:name w:val="WW8Num11z1"/>
    <w:rsid w:val="00FD6D3E"/>
    <w:rPr>
      <w:rFonts w:ascii="Courier New" w:hAnsi="Courier New" w:cs="Courier New" w:hint="default"/>
    </w:rPr>
  </w:style>
  <w:style w:type="character" w:customStyle="1" w:styleId="WW8Num11z2">
    <w:name w:val="WW8Num11z2"/>
    <w:rsid w:val="00FD6D3E"/>
    <w:rPr>
      <w:rFonts w:ascii="Wingdings" w:hAnsi="Wingdings" w:hint="default"/>
    </w:rPr>
  </w:style>
  <w:style w:type="character" w:customStyle="1" w:styleId="WW8Num11z3">
    <w:name w:val="WW8Num11z3"/>
    <w:rsid w:val="00FD6D3E"/>
    <w:rPr>
      <w:rFonts w:ascii="Symbol" w:hAnsi="Symbol" w:hint="default"/>
    </w:rPr>
  </w:style>
  <w:style w:type="character" w:customStyle="1" w:styleId="WW8Num15z0">
    <w:name w:val="WW8Num15z0"/>
    <w:rsid w:val="00FD6D3E"/>
    <w:rPr>
      <w:rFonts w:ascii="Times New Roman" w:eastAsia="Times New Roman" w:hAnsi="Times New Roman" w:cs="Times New Roman" w:hint="default"/>
    </w:rPr>
  </w:style>
  <w:style w:type="character" w:customStyle="1" w:styleId="WW8Num15z1">
    <w:name w:val="WW8Num15z1"/>
    <w:rsid w:val="00FD6D3E"/>
    <w:rPr>
      <w:rFonts w:ascii="Courier New" w:hAnsi="Courier New" w:cs="Courier New" w:hint="default"/>
    </w:rPr>
  </w:style>
  <w:style w:type="character" w:customStyle="1" w:styleId="WW8Num15z2">
    <w:name w:val="WW8Num15z2"/>
    <w:rsid w:val="00FD6D3E"/>
    <w:rPr>
      <w:rFonts w:ascii="Wingdings" w:hAnsi="Wingdings" w:hint="default"/>
    </w:rPr>
  </w:style>
  <w:style w:type="character" w:customStyle="1" w:styleId="WW8Num15z3">
    <w:name w:val="WW8Num15z3"/>
    <w:rsid w:val="00FD6D3E"/>
    <w:rPr>
      <w:rFonts w:ascii="Symbol" w:hAnsi="Symbol" w:hint="default"/>
    </w:rPr>
  </w:style>
  <w:style w:type="character" w:customStyle="1" w:styleId="WW8Num16z0">
    <w:name w:val="WW8Num16z0"/>
    <w:rsid w:val="00FD6D3E"/>
    <w:rPr>
      <w:rFonts w:ascii="Times New Roman" w:eastAsia="MS Mincho" w:hAnsi="Times New Roman" w:cs="Times New Roman" w:hint="default"/>
    </w:rPr>
  </w:style>
  <w:style w:type="character" w:customStyle="1" w:styleId="WW8Num16z1">
    <w:name w:val="WW8Num16z1"/>
    <w:rsid w:val="00FD6D3E"/>
    <w:rPr>
      <w:rFonts w:ascii="Courier New" w:hAnsi="Courier New" w:cs="Courier New" w:hint="default"/>
    </w:rPr>
  </w:style>
  <w:style w:type="character" w:customStyle="1" w:styleId="WW8Num16z2">
    <w:name w:val="WW8Num16z2"/>
    <w:rsid w:val="00FD6D3E"/>
    <w:rPr>
      <w:rFonts w:ascii="Wingdings" w:hAnsi="Wingdings" w:hint="default"/>
    </w:rPr>
  </w:style>
  <w:style w:type="character" w:customStyle="1" w:styleId="WW8Num16z3">
    <w:name w:val="WW8Num16z3"/>
    <w:rsid w:val="00FD6D3E"/>
    <w:rPr>
      <w:rFonts w:ascii="Symbol" w:hAnsi="Symbol" w:hint="default"/>
    </w:rPr>
  </w:style>
  <w:style w:type="character" w:customStyle="1" w:styleId="WW8Num18z0">
    <w:name w:val="WW8Num18z0"/>
    <w:rsid w:val="00FD6D3E"/>
    <w:rPr>
      <w:rFonts w:ascii="Times New Roman" w:eastAsia="Times New Roman" w:hAnsi="Times New Roman" w:cs="Times New Roman" w:hint="default"/>
    </w:rPr>
  </w:style>
  <w:style w:type="character" w:customStyle="1" w:styleId="WW8Num18z1">
    <w:name w:val="WW8Num18z1"/>
    <w:rsid w:val="00FD6D3E"/>
    <w:rPr>
      <w:rFonts w:ascii="Courier New" w:hAnsi="Courier New" w:cs="Courier New" w:hint="default"/>
    </w:rPr>
  </w:style>
  <w:style w:type="character" w:customStyle="1" w:styleId="WW8Num18z2">
    <w:name w:val="WW8Num18z2"/>
    <w:rsid w:val="00FD6D3E"/>
    <w:rPr>
      <w:rFonts w:ascii="Wingdings" w:hAnsi="Wingdings" w:hint="default"/>
    </w:rPr>
  </w:style>
  <w:style w:type="character" w:customStyle="1" w:styleId="WW8Num18z3">
    <w:name w:val="WW8Num18z3"/>
    <w:rsid w:val="00FD6D3E"/>
    <w:rPr>
      <w:rFonts w:ascii="Symbol" w:hAnsi="Symbol" w:hint="default"/>
    </w:rPr>
  </w:style>
  <w:style w:type="character" w:customStyle="1" w:styleId="WW8Num19z0">
    <w:name w:val="WW8Num19z0"/>
    <w:rsid w:val="00FD6D3E"/>
    <w:rPr>
      <w:rFonts w:ascii="Times New Roman" w:eastAsia="MS Mincho" w:hAnsi="Times New Roman" w:cs="Times New Roman" w:hint="default"/>
    </w:rPr>
  </w:style>
  <w:style w:type="character" w:customStyle="1" w:styleId="WW8Num19z1">
    <w:name w:val="WW8Num19z1"/>
    <w:rsid w:val="00FD6D3E"/>
    <w:rPr>
      <w:rFonts w:ascii="Wingdings" w:hAnsi="Wingdings" w:hint="default"/>
    </w:rPr>
  </w:style>
  <w:style w:type="character" w:customStyle="1" w:styleId="WW8Num25z0">
    <w:name w:val="WW8Num25z0"/>
    <w:rsid w:val="00FD6D3E"/>
    <w:rPr>
      <w:rFonts w:ascii="Arial" w:eastAsia="宋体" w:hAnsi="Arial" w:cs="Arial" w:hint="default"/>
    </w:rPr>
  </w:style>
  <w:style w:type="character" w:customStyle="1" w:styleId="WW8Num25z1">
    <w:name w:val="WW8Num25z1"/>
    <w:rsid w:val="00FD6D3E"/>
    <w:rPr>
      <w:rFonts w:ascii="Wingdings" w:hAnsi="Wingdings" w:hint="default"/>
    </w:rPr>
  </w:style>
  <w:style w:type="character" w:customStyle="1" w:styleId="WW8Num28z0">
    <w:name w:val="WW8Num28z0"/>
    <w:rsid w:val="00FD6D3E"/>
    <w:rPr>
      <w:rFonts w:ascii="Times New Roman" w:eastAsia="MS Mincho" w:hAnsi="Times New Roman" w:cs="Times New Roman" w:hint="default"/>
    </w:rPr>
  </w:style>
  <w:style w:type="character" w:customStyle="1" w:styleId="WW8Num28z1">
    <w:name w:val="WW8Num28z1"/>
    <w:rsid w:val="00FD6D3E"/>
    <w:rPr>
      <w:rFonts w:ascii="Courier New" w:hAnsi="Courier New" w:cs="Courier New" w:hint="default"/>
    </w:rPr>
  </w:style>
  <w:style w:type="character" w:customStyle="1" w:styleId="WW8Num28z2">
    <w:name w:val="WW8Num28z2"/>
    <w:rsid w:val="00FD6D3E"/>
    <w:rPr>
      <w:rFonts w:ascii="Wingdings" w:hAnsi="Wingdings" w:hint="default"/>
    </w:rPr>
  </w:style>
  <w:style w:type="character" w:customStyle="1" w:styleId="WW8Num28z3">
    <w:name w:val="WW8Num28z3"/>
    <w:rsid w:val="00FD6D3E"/>
    <w:rPr>
      <w:rFonts w:ascii="Symbol" w:hAnsi="Symbol" w:hint="default"/>
    </w:rPr>
  </w:style>
  <w:style w:type="character" w:customStyle="1" w:styleId="WW8Num32z0">
    <w:name w:val="WW8Num32z0"/>
    <w:rsid w:val="00FD6D3E"/>
    <w:rPr>
      <w:rFonts w:ascii="Times New Roman" w:eastAsia="Times New Roman" w:hAnsi="Times New Roman" w:cs="Times New Roman" w:hint="default"/>
    </w:rPr>
  </w:style>
  <w:style w:type="character" w:customStyle="1" w:styleId="WW8Num32z1">
    <w:name w:val="WW8Num32z1"/>
    <w:rsid w:val="00FD6D3E"/>
    <w:rPr>
      <w:rFonts w:ascii="Courier New" w:hAnsi="Courier New" w:cs="Courier New" w:hint="default"/>
    </w:rPr>
  </w:style>
  <w:style w:type="character" w:customStyle="1" w:styleId="WW8Num32z2">
    <w:name w:val="WW8Num32z2"/>
    <w:rsid w:val="00FD6D3E"/>
    <w:rPr>
      <w:rFonts w:ascii="Wingdings" w:hAnsi="Wingdings" w:hint="default"/>
    </w:rPr>
  </w:style>
  <w:style w:type="character" w:customStyle="1" w:styleId="WW8Num32z3">
    <w:name w:val="WW8Num32z3"/>
    <w:rsid w:val="00FD6D3E"/>
    <w:rPr>
      <w:rFonts w:ascii="Symbol" w:hAnsi="Symbol" w:hint="default"/>
    </w:rPr>
  </w:style>
  <w:style w:type="character" w:customStyle="1" w:styleId="WW8Num34z0">
    <w:name w:val="WW8Num34z0"/>
    <w:rsid w:val="00FD6D3E"/>
    <w:rPr>
      <w:rFonts w:ascii="Times New Roman" w:eastAsia="宋体" w:hAnsi="Times New Roman" w:cs="Times New Roman" w:hint="default"/>
    </w:rPr>
  </w:style>
  <w:style w:type="character" w:customStyle="1" w:styleId="WW8Num34z1">
    <w:name w:val="WW8Num34z1"/>
    <w:rsid w:val="00FD6D3E"/>
    <w:rPr>
      <w:rFonts w:ascii="Wingdings" w:hAnsi="Wingdings" w:hint="default"/>
    </w:rPr>
  </w:style>
  <w:style w:type="character" w:customStyle="1" w:styleId="WW8Num35z0">
    <w:name w:val="WW8Num35z0"/>
    <w:rsid w:val="00FD6D3E"/>
    <w:rPr>
      <w:rFonts w:ascii="Times New Roman" w:eastAsia="宋体" w:hAnsi="Times New Roman" w:cs="Times New Roman" w:hint="default"/>
    </w:rPr>
  </w:style>
  <w:style w:type="character" w:customStyle="1" w:styleId="WW8Num35z1">
    <w:name w:val="WW8Num35z1"/>
    <w:rsid w:val="00FD6D3E"/>
    <w:rPr>
      <w:rFonts w:ascii="Wingdings" w:hAnsi="Wingdings" w:hint="default"/>
    </w:rPr>
  </w:style>
  <w:style w:type="character" w:customStyle="1" w:styleId="WW8Num36z0">
    <w:name w:val="WW8Num36z0"/>
    <w:rsid w:val="00FD6D3E"/>
    <w:rPr>
      <w:rFonts w:ascii="Times New Roman" w:eastAsia="宋体" w:hAnsi="Times New Roman" w:cs="Times New Roman" w:hint="default"/>
    </w:rPr>
  </w:style>
  <w:style w:type="character" w:customStyle="1" w:styleId="WW8Num36z1">
    <w:name w:val="WW8Num36z1"/>
    <w:rsid w:val="00FD6D3E"/>
    <w:rPr>
      <w:rFonts w:ascii="Wingdings" w:hAnsi="Wingdings" w:hint="default"/>
    </w:rPr>
  </w:style>
  <w:style w:type="character" w:customStyle="1" w:styleId="WW8Num39z0">
    <w:name w:val="WW8Num39z0"/>
    <w:rsid w:val="00FD6D3E"/>
    <w:rPr>
      <w:rFonts w:ascii="Times New Roman" w:eastAsia="宋体" w:hAnsi="Times New Roman" w:cs="Times New Roman" w:hint="default"/>
    </w:rPr>
  </w:style>
  <w:style w:type="character" w:customStyle="1" w:styleId="WW8Num39z1">
    <w:name w:val="WW8Num39z1"/>
    <w:rsid w:val="00FD6D3E"/>
    <w:rPr>
      <w:rFonts w:ascii="Wingdings" w:hAnsi="Wingdings" w:hint="default"/>
    </w:rPr>
  </w:style>
  <w:style w:type="character" w:customStyle="1" w:styleId="WW8NumSt1z0">
    <w:name w:val="WW8NumSt1z0"/>
    <w:rsid w:val="00FD6D3E"/>
    <w:rPr>
      <w:rFonts w:ascii="Symbol" w:hAnsi="Symbol" w:hint="default"/>
    </w:rPr>
  </w:style>
  <w:style w:type="character" w:customStyle="1" w:styleId="WW8NumSt18z0">
    <w:name w:val="WW8NumSt18z0"/>
    <w:rsid w:val="00FD6D3E"/>
    <w:rPr>
      <w:rFonts w:ascii="Geneva" w:hAnsi="Geneva" w:hint="default"/>
    </w:rPr>
  </w:style>
  <w:style w:type="character" w:customStyle="1" w:styleId="af7">
    <w:name w:val="段落フォント"/>
    <w:rsid w:val="00FD6D3E"/>
  </w:style>
  <w:style w:type="character" w:customStyle="1" w:styleId="af8">
    <w:name w:val="脚注番号"/>
    <w:rsid w:val="00FD6D3E"/>
    <w:rPr>
      <w:b/>
      <w:bCs w:val="0"/>
      <w:position w:val="3"/>
      <w:sz w:val="16"/>
    </w:rPr>
  </w:style>
  <w:style w:type="character" w:customStyle="1" w:styleId="af9">
    <w:name w:val="コメント参照"/>
    <w:rsid w:val="00FD6D3E"/>
    <w:rPr>
      <w:sz w:val="16"/>
    </w:rPr>
  </w:style>
  <w:style w:type="character" w:customStyle="1" w:styleId="H1">
    <w:name w:val="H1 (文字)"/>
    <w:rsid w:val="00FD6D3E"/>
    <w:rPr>
      <w:rFonts w:ascii="Arial" w:eastAsia="MS Mincho" w:hAnsi="Arial" w:cs="Arial" w:hint="default"/>
      <w:sz w:val="36"/>
      <w:lang w:val="en-GB" w:eastAsia="ar-SA" w:bidi="ar-SA"/>
    </w:rPr>
  </w:style>
  <w:style w:type="character" w:customStyle="1" w:styleId="Head2A">
    <w:name w:val="Head2A (文字)"/>
    <w:rsid w:val="00FD6D3E"/>
    <w:rPr>
      <w:rFonts w:ascii="Arial" w:eastAsia="MS Mincho" w:hAnsi="Arial" w:cs="Arial" w:hint="default"/>
      <w:sz w:val="32"/>
      <w:lang w:val="en-GB" w:eastAsia="ar-SA" w:bidi="ar-SA"/>
    </w:rPr>
  </w:style>
  <w:style w:type="character" w:customStyle="1" w:styleId="Underrubrik2">
    <w:name w:val="Underrubrik2 (文字)"/>
    <w:rsid w:val="00FD6D3E"/>
    <w:rPr>
      <w:rFonts w:ascii="Arial" w:eastAsia="MS Mincho" w:hAnsi="Arial" w:cs="Arial" w:hint="default"/>
      <w:sz w:val="28"/>
      <w:lang w:val="en-GB" w:eastAsia="ar-SA" w:bidi="ar-SA"/>
    </w:rPr>
  </w:style>
  <w:style w:type="character" w:customStyle="1" w:styleId="h4">
    <w:name w:val="h4 (文字)"/>
    <w:rsid w:val="00FD6D3E"/>
    <w:rPr>
      <w:rFonts w:ascii="Arial" w:eastAsia="MS Mincho" w:hAnsi="Arial" w:cs="Arial" w:hint="default"/>
      <w:color w:val="0000FF"/>
      <w:kern w:val="2"/>
      <w:sz w:val="24"/>
      <w:szCs w:val="28"/>
      <w:lang w:val="en-GB" w:eastAsia="ar-SA" w:bidi="ar-SA"/>
    </w:rPr>
  </w:style>
  <w:style w:type="character" w:customStyle="1" w:styleId="M5">
    <w:name w:val="M5 (文字)"/>
    <w:rsid w:val="00FD6D3E"/>
    <w:rPr>
      <w:rFonts w:ascii="Arial" w:eastAsia="MS Mincho" w:hAnsi="Arial" w:cs="Arial" w:hint="default"/>
      <w:sz w:val="22"/>
      <w:lang w:val="en-GB" w:eastAsia="ar-SA" w:bidi="ar-SA"/>
    </w:rPr>
  </w:style>
  <w:style w:type="character" w:customStyle="1" w:styleId="T1">
    <w:name w:val="T1 (文字)"/>
    <w:rsid w:val="00FD6D3E"/>
    <w:rPr>
      <w:rFonts w:ascii="Arial" w:eastAsia="MS Mincho" w:hAnsi="Arial" w:cs="Arial" w:hint="default"/>
      <w:lang w:val="en-GB" w:eastAsia="ar-SA" w:bidi="ar-SA"/>
    </w:rPr>
  </w:style>
  <w:style w:type="character" w:customStyle="1" w:styleId="8">
    <w:name w:val="(文字) (文字)8"/>
    <w:rsid w:val="00FD6D3E"/>
    <w:rPr>
      <w:rFonts w:ascii="Arial" w:eastAsia="MS Mincho" w:hAnsi="Arial" w:cs="Arial" w:hint="default"/>
      <w:lang w:val="en-GB" w:eastAsia="ar-SA" w:bidi="ar-SA"/>
    </w:rPr>
  </w:style>
  <w:style w:type="character" w:customStyle="1" w:styleId="70">
    <w:name w:val="(文字) (文字)7"/>
    <w:rsid w:val="00FD6D3E"/>
    <w:rPr>
      <w:rFonts w:ascii="Arial" w:eastAsia="MS Mincho" w:hAnsi="Arial" w:cs="Arial" w:hint="default"/>
      <w:sz w:val="36"/>
      <w:lang w:val="en-GB" w:eastAsia="ar-SA" w:bidi="ar-SA"/>
    </w:rPr>
  </w:style>
  <w:style w:type="character" w:customStyle="1" w:styleId="headerodd">
    <w:name w:val="header odd (文字)"/>
    <w:rsid w:val="00FD6D3E"/>
    <w:rPr>
      <w:rFonts w:ascii="Arial" w:eastAsia="MS Mincho" w:hAnsi="Arial" w:cs="Arial" w:hint="default"/>
      <w:b/>
      <w:bCs w:val="0"/>
      <w:sz w:val="18"/>
      <w:lang w:val="en-GB" w:eastAsia="ar-SA" w:bidi="ar-SA"/>
    </w:rPr>
  </w:style>
  <w:style w:type="character" w:customStyle="1" w:styleId="footnotetext1">
    <w:name w:val="footnote text1 (文字)"/>
    <w:rsid w:val="00FD6D3E"/>
    <w:rPr>
      <w:rFonts w:ascii="MS Mincho" w:eastAsia="MS Mincho" w:hAnsi="MS Mincho" w:hint="eastAsia"/>
      <w:sz w:val="16"/>
      <w:lang w:val="en-GB" w:eastAsia="ar-SA" w:bidi="ar-SA"/>
    </w:rPr>
  </w:style>
  <w:style w:type="character" w:customStyle="1" w:styleId="62">
    <w:name w:val="(文字) (文字)6"/>
    <w:rsid w:val="00FD6D3E"/>
    <w:rPr>
      <w:rFonts w:ascii="MS Mincho" w:eastAsia="MS Mincho" w:hAnsi="MS Mincho" w:hint="eastAsia"/>
      <w:lang w:val="en-GB" w:eastAsia="ar-SA" w:bidi="ar-SA"/>
    </w:rPr>
  </w:style>
  <w:style w:type="character" w:customStyle="1" w:styleId="cap">
    <w:name w:val="cap (文字)"/>
    <w:rsid w:val="00FD6D3E"/>
    <w:rPr>
      <w:rFonts w:ascii="MS Mincho" w:eastAsia="MS Mincho" w:hAnsi="MS Mincho" w:hint="eastAsia"/>
      <w:b/>
      <w:bCs w:val="0"/>
      <w:lang w:val="en-GB" w:eastAsia="ar-SA" w:bidi="ar-SA"/>
    </w:rPr>
  </w:style>
  <w:style w:type="character" w:customStyle="1" w:styleId="55">
    <w:name w:val="(文字) (文字)5"/>
    <w:rsid w:val="00FD6D3E"/>
    <w:rPr>
      <w:rFonts w:ascii="Courier New" w:eastAsia="MS Mincho" w:hAnsi="Courier New" w:cs="Courier New" w:hint="default"/>
      <w:lang w:val="nb-NO" w:eastAsia="ar-SA" w:bidi="ar-SA"/>
    </w:rPr>
  </w:style>
  <w:style w:type="character" w:customStyle="1" w:styleId="bt">
    <w:name w:val="bt (文字)"/>
    <w:rsid w:val="00FD6D3E"/>
    <w:rPr>
      <w:rFonts w:ascii="MS Mincho" w:eastAsia="MS Mincho" w:hAnsi="MS Mincho" w:hint="eastAsia"/>
      <w:lang w:val="en-GB" w:eastAsia="ar-SA" w:bidi="ar-SA"/>
    </w:rPr>
  </w:style>
  <w:style w:type="character" w:customStyle="1" w:styleId="afa">
    <w:name w:val="番号付け記号"/>
    <w:rsid w:val="00FD6D3E"/>
  </w:style>
  <w:style w:type="character" w:customStyle="1" w:styleId="WW8Num27z0">
    <w:name w:val="WW8Num27z0"/>
    <w:rsid w:val="00FD6D3E"/>
    <w:rPr>
      <w:rFonts w:ascii="Arial" w:eastAsia="Times New Roman" w:hAnsi="Arial" w:cs="Arial" w:hint="default"/>
    </w:rPr>
  </w:style>
  <w:style w:type="character" w:customStyle="1" w:styleId="WW8Num27z1">
    <w:name w:val="WW8Num27z1"/>
    <w:rsid w:val="00FD6D3E"/>
    <w:rPr>
      <w:rFonts w:ascii="Courier New" w:hAnsi="Courier New" w:cs="Courier New" w:hint="default"/>
    </w:rPr>
  </w:style>
  <w:style w:type="character" w:customStyle="1" w:styleId="WW8Num27z2">
    <w:name w:val="WW8Num27z2"/>
    <w:rsid w:val="00FD6D3E"/>
    <w:rPr>
      <w:rFonts w:ascii="Wingdings" w:hAnsi="Wingdings" w:hint="default"/>
    </w:rPr>
  </w:style>
  <w:style w:type="character" w:customStyle="1" w:styleId="WW8Num27z3">
    <w:name w:val="WW8Num27z3"/>
    <w:rsid w:val="00FD6D3E"/>
    <w:rPr>
      <w:rFonts w:ascii="Symbol" w:hAnsi="Symbol" w:hint="default"/>
    </w:rPr>
  </w:style>
  <w:style w:type="character" w:customStyle="1" w:styleId="WW8Num29z0">
    <w:name w:val="WW8Num29z0"/>
    <w:rsid w:val="00FD6D3E"/>
    <w:rPr>
      <w:rFonts w:ascii="Times New Roman" w:eastAsia="MS Mincho" w:hAnsi="Times New Roman" w:cs="Times New Roman" w:hint="default"/>
    </w:rPr>
  </w:style>
  <w:style w:type="character" w:customStyle="1" w:styleId="WW8Num29z1">
    <w:name w:val="WW8Num29z1"/>
    <w:rsid w:val="00FD6D3E"/>
    <w:rPr>
      <w:rFonts w:ascii="Courier New" w:hAnsi="Courier New" w:cs="Courier New" w:hint="default"/>
    </w:rPr>
  </w:style>
  <w:style w:type="character" w:customStyle="1" w:styleId="WW8Num29z2">
    <w:name w:val="WW8Num29z2"/>
    <w:rsid w:val="00FD6D3E"/>
    <w:rPr>
      <w:rFonts w:ascii="Wingdings" w:hAnsi="Wingdings" w:hint="default"/>
    </w:rPr>
  </w:style>
  <w:style w:type="character" w:customStyle="1" w:styleId="WW8Num29z3">
    <w:name w:val="WW8Num29z3"/>
    <w:rsid w:val="00FD6D3E"/>
    <w:rPr>
      <w:rFonts w:ascii="Symbol" w:hAnsi="Symbol" w:hint="default"/>
    </w:rPr>
  </w:style>
  <w:style w:type="character" w:customStyle="1" w:styleId="WW8Num31z0">
    <w:name w:val="WW8Num31z0"/>
    <w:rsid w:val="00FD6D3E"/>
    <w:rPr>
      <w:rFonts w:ascii="Symbol" w:hAnsi="Symbol" w:hint="default"/>
    </w:rPr>
  </w:style>
  <w:style w:type="character" w:customStyle="1" w:styleId="WW8Num31z1">
    <w:name w:val="WW8Num31z1"/>
    <w:rsid w:val="00FD6D3E"/>
    <w:rPr>
      <w:rFonts w:ascii="Courier New" w:hAnsi="Courier New" w:cs="Courier New" w:hint="default"/>
    </w:rPr>
  </w:style>
  <w:style w:type="character" w:customStyle="1" w:styleId="WW8Num31z2">
    <w:name w:val="WW8Num31z2"/>
    <w:rsid w:val="00FD6D3E"/>
    <w:rPr>
      <w:rFonts w:ascii="Wingdings" w:hAnsi="Wingdings" w:hint="default"/>
    </w:rPr>
  </w:style>
  <w:style w:type="character" w:customStyle="1" w:styleId="WW8Num34z2">
    <w:name w:val="WW8Num34z2"/>
    <w:rsid w:val="00FD6D3E"/>
    <w:rPr>
      <w:rFonts w:ascii="Wingdings" w:hAnsi="Wingdings" w:hint="default"/>
    </w:rPr>
  </w:style>
  <w:style w:type="character" w:customStyle="1" w:styleId="WW8Num34z3">
    <w:name w:val="WW8Num34z3"/>
    <w:rsid w:val="00FD6D3E"/>
    <w:rPr>
      <w:rFonts w:ascii="Symbol" w:hAnsi="Symbol" w:hint="default"/>
    </w:rPr>
  </w:style>
  <w:style w:type="character" w:customStyle="1" w:styleId="WW8Num37z0">
    <w:name w:val="WW8Num37z0"/>
    <w:rsid w:val="00FD6D3E"/>
    <w:rPr>
      <w:rFonts w:ascii="Times New Roman" w:eastAsia="宋体" w:hAnsi="Times New Roman" w:cs="Times New Roman" w:hint="default"/>
    </w:rPr>
  </w:style>
  <w:style w:type="character" w:customStyle="1" w:styleId="WW8Num37z1">
    <w:name w:val="WW8Num37z1"/>
    <w:rsid w:val="00FD6D3E"/>
    <w:rPr>
      <w:rFonts w:ascii="Wingdings" w:hAnsi="Wingdings" w:hint="default"/>
    </w:rPr>
  </w:style>
  <w:style w:type="character" w:customStyle="1" w:styleId="WW8Num38z0">
    <w:name w:val="WW8Num38z0"/>
    <w:rsid w:val="00FD6D3E"/>
    <w:rPr>
      <w:rFonts w:ascii="Times New Roman" w:eastAsia="宋体" w:hAnsi="Times New Roman" w:cs="Times New Roman" w:hint="default"/>
    </w:rPr>
  </w:style>
  <w:style w:type="character" w:customStyle="1" w:styleId="WW8Num38z1">
    <w:name w:val="WW8Num38z1"/>
    <w:rsid w:val="00FD6D3E"/>
    <w:rPr>
      <w:rFonts w:ascii="Wingdings" w:hAnsi="Wingdings" w:hint="default"/>
    </w:rPr>
  </w:style>
  <w:style w:type="character" w:customStyle="1" w:styleId="WW8Num41z0">
    <w:name w:val="WW8Num41z0"/>
    <w:rsid w:val="00FD6D3E"/>
    <w:rPr>
      <w:rFonts w:ascii="Times New Roman" w:eastAsia="宋体" w:hAnsi="Times New Roman" w:cs="Times New Roman" w:hint="default"/>
    </w:rPr>
  </w:style>
  <w:style w:type="character" w:customStyle="1" w:styleId="WW8Num41z1">
    <w:name w:val="WW8Num41z1"/>
    <w:rsid w:val="00FD6D3E"/>
    <w:rPr>
      <w:rFonts w:ascii="Wingdings" w:hAnsi="Wingdings" w:hint="default"/>
    </w:rPr>
  </w:style>
  <w:style w:type="character" w:customStyle="1" w:styleId="WW8NumSt20z0">
    <w:name w:val="WW8NumSt20z0"/>
    <w:rsid w:val="00FD6D3E"/>
    <w:rPr>
      <w:rFonts w:ascii="Geneva" w:hAnsi="Geneva" w:hint="default"/>
    </w:rPr>
  </w:style>
  <w:style w:type="character" w:customStyle="1" w:styleId="DefaultParagraphFont1">
    <w:name w:val="Default Paragraph Font1"/>
    <w:rsid w:val="00FD6D3E"/>
  </w:style>
  <w:style w:type="character" w:customStyle="1" w:styleId="CommentReference1">
    <w:name w:val="Comment Reference1"/>
    <w:rsid w:val="00FD6D3E"/>
    <w:rPr>
      <w:sz w:val="16"/>
    </w:rPr>
  </w:style>
  <w:style w:type="character" w:customStyle="1" w:styleId="CharChar220">
    <w:name w:val="Char Char22"/>
    <w:rsid w:val="00FD6D3E"/>
    <w:rPr>
      <w:rFonts w:ascii="Arial" w:hAnsi="Arial" w:cs="Arial" w:hint="default"/>
      <w:lang w:val="en-GB"/>
    </w:rPr>
  </w:style>
  <w:style w:type="character" w:customStyle="1" w:styleId="h4CharChar">
    <w:name w:val="h4 Char Char"/>
    <w:rsid w:val="00FD6D3E"/>
    <w:rPr>
      <w:rFonts w:ascii="Arial" w:hAnsi="Arial" w:cs="Arial" w:hint="default"/>
      <w:sz w:val="24"/>
      <w:lang w:val="en-GB" w:eastAsia="ja-JP" w:bidi="ar-SA"/>
    </w:rPr>
  </w:style>
  <w:style w:type="character" w:customStyle="1" w:styleId="FigureCaption1">
    <w:name w:val="Figure Caption1"/>
    <w:aliases w:val="fc Char1,Figure Caption Char Char"/>
    <w:rsid w:val="00FD6D3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D6D3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D6D3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D6D3E"/>
    <w:rPr>
      <w:lang w:val="en-GB" w:eastAsia="ja-JP" w:bidi="ar-SA"/>
    </w:rPr>
  </w:style>
  <w:style w:type="character" w:customStyle="1" w:styleId="CarCar10">
    <w:name w:val="Car Car10"/>
    <w:rsid w:val="00FD6D3E"/>
    <w:rPr>
      <w:rFonts w:ascii="Arial" w:hAnsi="Arial" w:cs="Arial" w:hint="default"/>
      <w:lang w:val="en-GB" w:eastAsia="ja-JP" w:bidi="ar-SA"/>
    </w:rPr>
  </w:style>
  <w:style w:type="character" w:customStyle="1" w:styleId="1f8">
    <w:name w:val="段落フォント1"/>
    <w:rsid w:val="00FD6D3E"/>
  </w:style>
  <w:style w:type="character" w:customStyle="1" w:styleId="1f9">
    <w:name w:val="コメント参照1"/>
    <w:rsid w:val="00FD6D3E"/>
    <w:rPr>
      <w:sz w:val="16"/>
    </w:rPr>
  </w:style>
  <w:style w:type="character" w:customStyle="1" w:styleId="CharChar23">
    <w:name w:val="Char Char23"/>
    <w:rsid w:val="00FD6D3E"/>
    <w:rPr>
      <w:rFonts w:ascii="Arial" w:hAnsi="Arial" w:cs="Arial" w:hint="default"/>
      <w:lang w:val="en-GB" w:eastAsia="en-US"/>
    </w:rPr>
  </w:style>
  <w:style w:type="character" w:customStyle="1" w:styleId="EmailStyle97">
    <w:name w:val="EmailStyle97"/>
    <w:semiHidden/>
    <w:rsid w:val="00FD6D3E"/>
    <w:rPr>
      <w:rFonts w:ascii="Arial" w:hAnsi="Arial" w:cs="Arial" w:hint="default"/>
      <w:color w:val="auto"/>
      <w:sz w:val="20"/>
      <w:szCs w:val="20"/>
    </w:rPr>
  </w:style>
  <w:style w:type="character" w:customStyle="1" w:styleId="THC">
    <w:name w:val="TH C"/>
    <w:rsid w:val="00FD6D3E"/>
    <w:rPr>
      <w:rFonts w:ascii="Arial" w:eastAsia="MS Mincho" w:hAnsi="Arial" w:cs="Arial" w:hint="default"/>
      <w:b/>
      <w:bCs/>
      <w:lang w:val="en-GB" w:eastAsia="ja-JP"/>
    </w:rPr>
  </w:style>
  <w:style w:type="character" w:customStyle="1" w:styleId="B1C">
    <w:name w:val="B1 C"/>
    <w:rsid w:val="00FD6D3E"/>
    <w:rPr>
      <w:lang w:val="en-GB" w:eastAsia="en-US" w:bidi="ar-SA"/>
    </w:rPr>
  </w:style>
  <w:style w:type="character" w:customStyle="1" w:styleId="Heading4C">
    <w:name w:val="Heading 4 C"/>
    <w:rsid w:val="00FD6D3E"/>
    <w:rPr>
      <w:rFonts w:ascii="Arial" w:hAnsi="Arial" w:cs="Arial" w:hint="default"/>
      <w:sz w:val="24"/>
      <w:szCs w:val="28"/>
      <w:lang w:val="en-GB" w:eastAsia="en-US" w:bidi="ar-SA"/>
    </w:rPr>
  </w:style>
  <w:style w:type="character" w:customStyle="1" w:styleId="Titre3">
    <w:name w:val="Titre 3"/>
    <w:rsid w:val="00FD6D3E"/>
    <w:rPr>
      <w:rFonts w:ascii="Arial" w:hAnsi="Arial" w:cs="Arial" w:hint="default"/>
      <w:sz w:val="28"/>
      <w:szCs w:val="28"/>
      <w:lang w:val="en-GB" w:eastAsia="en-GB"/>
    </w:rPr>
  </w:style>
  <w:style w:type="character" w:customStyle="1" w:styleId="B3c">
    <w:name w:val="B3 c"/>
    <w:rsid w:val="00FD6D3E"/>
    <w:rPr>
      <w:lang w:val="en-GB" w:eastAsia="en-GB"/>
    </w:rPr>
  </w:style>
  <w:style w:type="character" w:customStyle="1" w:styleId="B2C">
    <w:name w:val="B2 C"/>
    <w:rsid w:val="00FD6D3E"/>
    <w:rPr>
      <w:lang w:val="en-GB" w:eastAsia="en-GB"/>
    </w:rPr>
  </w:style>
  <w:style w:type="character" w:customStyle="1" w:styleId="H6C">
    <w:name w:val="H6 C"/>
    <w:rsid w:val="00FD6D3E"/>
    <w:rPr>
      <w:rFonts w:ascii="Arial" w:eastAsia="Times New Roman" w:hAnsi="Arial" w:cs="Arial" w:hint="default"/>
      <w:sz w:val="22"/>
      <w:lang w:eastAsia="en-US"/>
    </w:rPr>
  </w:style>
  <w:style w:type="character" w:customStyle="1" w:styleId="h51">
    <w:name w:val="h5 1"/>
    <w:rsid w:val="00FD6D3E"/>
    <w:rPr>
      <w:rFonts w:ascii="Arial" w:eastAsia="MS Mincho" w:hAnsi="Arial" w:cs="Arial" w:hint="default"/>
      <w:sz w:val="22"/>
      <w:lang w:val="en-GB" w:eastAsia="en-US" w:bidi="ar-SA"/>
    </w:rPr>
  </w:style>
  <w:style w:type="character" w:customStyle="1" w:styleId="st1">
    <w:name w:val="st1"/>
    <w:rsid w:val="00FD6D3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D6D3E"/>
    <w:rPr>
      <w:rFonts w:ascii="Arial" w:hAnsi="Arial" w:cs="Arial" w:hint="default"/>
      <w:sz w:val="24"/>
      <w:szCs w:val="28"/>
      <w:lang w:val="en-GB" w:eastAsia="en-US"/>
    </w:rPr>
  </w:style>
  <w:style w:type="character" w:customStyle="1" w:styleId="T1Char5">
    <w:name w:val="T1 Char5"/>
    <w:aliases w:val="Header 6 Char Char5"/>
    <w:rsid w:val="00FD6D3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D6D3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D6D3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D6D3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D6D3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D6D3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D6D3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D6D3E"/>
    <w:rPr>
      <w:rFonts w:ascii="Arial" w:eastAsia="MS Mincho" w:hAnsi="Arial" w:cs="Arial" w:hint="default"/>
      <w:sz w:val="22"/>
      <w:lang w:val="en-GB" w:eastAsia="en-US" w:bidi="ar-SA"/>
    </w:rPr>
  </w:style>
  <w:style w:type="character" w:customStyle="1" w:styleId="T1Car">
    <w:name w:val="T1 Car"/>
    <w:aliases w:val="Header 6 Car Car"/>
    <w:rsid w:val="00FD6D3E"/>
    <w:rPr>
      <w:rFonts w:ascii="Arial" w:eastAsia="MS Mincho" w:hAnsi="Arial" w:cs="Arial" w:hint="default"/>
      <w:lang w:val="en-GB" w:eastAsia="en-US" w:bidi="ar-SA"/>
    </w:rPr>
  </w:style>
  <w:style w:type="character" w:customStyle="1" w:styleId="CarCar4">
    <w:name w:val="Car Car4"/>
    <w:rsid w:val="00FD6D3E"/>
    <w:rPr>
      <w:rFonts w:ascii="Arial" w:eastAsia="MS Mincho" w:hAnsi="Arial" w:cs="Arial" w:hint="default"/>
      <w:lang w:val="en-GB" w:eastAsia="en-US" w:bidi="ar-SA"/>
    </w:rPr>
  </w:style>
  <w:style w:type="character" w:customStyle="1" w:styleId="CarCar8">
    <w:name w:val="Car Car8"/>
    <w:rsid w:val="00FD6D3E"/>
    <w:rPr>
      <w:rFonts w:ascii="Arial" w:eastAsia="MS Mincho" w:hAnsi="Arial" w:cs="Arial" w:hint="default"/>
      <w:sz w:val="36"/>
      <w:lang w:val="en-GB" w:eastAsia="en-US" w:bidi="ar-SA"/>
    </w:rPr>
  </w:style>
  <w:style w:type="character" w:customStyle="1" w:styleId="CarCar3">
    <w:name w:val="Car Car3"/>
    <w:rsid w:val="00FD6D3E"/>
    <w:rPr>
      <w:rFonts w:ascii="Arial" w:eastAsia="MS Mincho" w:hAnsi="Arial" w:cs="Arial" w:hint="default"/>
      <w:sz w:val="36"/>
      <w:lang w:val="en-GB" w:eastAsia="en-US" w:bidi="ar-SA"/>
    </w:rPr>
  </w:style>
  <w:style w:type="character" w:customStyle="1" w:styleId="CarCar7">
    <w:name w:val="Car Car7"/>
    <w:rsid w:val="00FD6D3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D6D3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D6D3E"/>
    <w:rPr>
      <w:b/>
      <w:bCs w:val="0"/>
      <w:lang w:val="en-GB" w:eastAsia="ja-JP" w:bidi="ar-SA"/>
    </w:rPr>
  </w:style>
  <w:style w:type="character" w:customStyle="1" w:styleId="CarCar6">
    <w:name w:val="Car Car6"/>
    <w:rsid w:val="00FD6D3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D6D3E"/>
    <w:rPr>
      <w:lang w:val="en-GB" w:eastAsia="ja-JP" w:bidi="ar-SA"/>
    </w:rPr>
  </w:style>
  <w:style w:type="character" w:customStyle="1" w:styleId="T1Char6">
    <w:name w:val="T1 Char6"/>
    <w:aliases w:val="Header 6 Char Char6"/>
    <w:rsid w:val="00FD6D3E"/>
  </w:style>
  <w:style w:type="character" w:customStyle="1" w:styleId="capChar5">
    <w:name w:val="cap Char5"/>
    <w:aliases w:val="cap Char Char5,Caption Char Char4,Caption Char1 Char Char4,cap Char Char1 Char4,Caption Char Char1 Char Char4,cap Char2 Char Char Char4"/>
    <w:rsid w:val="00FD6D3E"/>
    <w:rPr>
      <w:b/>
      <w:bCs w:val="0"/>
      <w:lang w:val="en-GB" w:eastAsia="en-US" w:bidi="ar-SA"/>
    </w:rPr>
  </w:style>
  <w:style w:type="character" w:customStyle="1" w:styleId="Head2AZchn">
    <w:name w:val="Head2A Zchn"/>
    <w:aliases w:val="2 Zchn,H2 Zchn,h2 Zchn,DO NOT USE_h2 Zchn,h21 Zchn,UNDERRUBRIK 1-2 Zchn Zchn"/>
    <w:rsid w:val="00FD6D3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D6D3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D6D3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D6D3E"/>
    <w:rPr>
      <w:rFonts w:ascii="Arial" w:hAnsi="Arial" w:cs="Arial" w:hint="default"/>
      <w:sz w:val="22"/>
      <w:lang w:val="en-GB" w:eastAsia="en-GB" w:bidi="ar-SA"/>
    </w:rPr>
  </w:style>
  <w:style w:type="character" w:customStyle="1" w:styleId="T1Zchn">
    <w:name w:val="T1 Zchn"/>
    <w:aliases w:val="Header 6 Zchn Zchn"/>
    <w:rsid w:val="00FD6D3E"/>
  </w:style>
  <w:style w:type="character" w:customStyle="1" w:styleId="capChar3">
    <w:name w:val="cap Char3"/>
    <w:aliases w:val="cap Char Char3,Caption Char Char2,Caption Char1 Char Char2,cap Char Char1 Char2,Caption Char Char1 Char Char2,cap Char2 Char Char Char2"/>
    <w:rsid w:val="00FD6D3E"/>
    <w:rPr>
      <w:rFonts w:ascii="Times New Roman" w:eastAsia="Batang" w:hAnsi="Times New Roman" w:cs="Times New Roman" w:hint="default"/>
      <w:b/>
      <w:bCs w:val="0"/>
      <w:lang w:val="en-GB"/>
    </w:rPr>
  </w:style>
  <w:style w:type="character" w:customStyle="1" w:styleId="Heading6Char2">
    <w:name w:val="Heading 6 Char2"/>
    <w:rsid w:val="00FD6D3E"/>
  </w:style>
  <w:style w:type="character" w:customStyle="1" w:styleId="capChar4">
    <w:name w:val="cap Char4"/>
    <w:aliases w:val="cap Char Char4,Caption Char Char3,Caption Char1 Char Char3,cap Char Char1 Char3,Caption Char Char1 Char Char3,cap Char2 Char Char Char3"/>
    <w:rsid w:val="00FD6D3E"/>
    <w:rPr>
      <w:rFonts w:ascii="Times New Roman" w:eastAsia="MS Mincho" w:hAnsi="Times New Roman" w:cs="Times New Roman" w:hint="default"/>
      <w:b/>
      <w:bCs w:val="0"/>
      <w:lang w:val="en-GB"/>
    </w:rPr>
  </w:style>
  <w:style w:type="character" w:customStyle="1" w:styleId="T1Char8">
    <w:name w:val="T1 Char8"/>
    <w:aliases w:val="Header 6 Char Char7"/>
    <w:rsid w:val="00FD6D3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D6D3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D6D3E"/>
    <w:rPr>
      <w:rFonts w:ascii="Arial" w:hAnsi="Arial" w:cs="Arial" w:hint="default"/>
      <w:sz w:val="24"/>
      <w:szCs w:val="28"/>
      <w:lang w:val="en-GB" w:eastAsia="en-US"/>
    </w:rPr>
  </w:style>
  <w:style w:type="character" w:customStyle="1" w:styleId="T1Char7">
    <w:name w:val="T1 Char7"/>
    <w:aliases w:val="Header 6 Char Char8"/>
    <w:rsid w:val="00FD6D3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D6D3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D6D3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D6D3E"/>
    <w:rPr>
      <w:rFonts w:ascii="Arial" w:hAnsi="Arial" w:cs="Arial" w:hint="default"/>
      <w:sz w:val="24"/>
      <w:szCs w:val="24"/>
      <w:lang w:val="en-GB" w:eastAsia="en-US" w:bidi="he-IL"/>
    </w:rPr>
  </w:style>
  <w:style w:type="character" w:customStyle="1" w:styleId="T1Char9">
    <w:name w:val="T1 Char9"/>
    <w:aliases w:val="Header 6 Char Char9"/>
    <w:rsid w:val="00FD6D3E"/>
    <w:rPr>
      <w:rFonts w:ascii="Arial" w:hAnsi="Arial" w:cs="Arial" w:hint="default"/>
      <w:lang w:val="en-GB" w:eastAsia="en-US" w:bidi="he-IL"/>
    </w:rPr>
  </w:style>
  <w:style w:type="character" w:customStyle="1" w:styleId="CharChar2100">
    <w:name w:val="Char Char210"/>
    <w:rsid w:val="00FD6D3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D6D3E"/>
    <w:rPr>
      <w:b/>
      <w:bCs w:val="0"/>
      <w:lang w:val="en-GB" w:eastAsia="en-US" w:bidi="ar-SA"/>
    </w:rPr>
  </w:style>
  <w:style w:type="character" w:customStyle="1" w:styleId="CharChar13">
    <w:name w:val="Char Char13"/>
    <w:semiHidden/>
    <w:rsid w:val="00FD6D3E"/>
    <w:rPr>
      <w:rFonts w:ascii="宋体" w:eastAsia="宋体" w:hAnsi="宋体" w:hint="eastAsia"/>
      <w:lang w:val="en-GB" w:eastAsia="en-US" w:bidi="ar-SA"/>
    </w:rPr>
  </w:style>
  <w:style w:type="character" w:customStyle="1" w:styleId="Absatz-Standardschriftart1">
    <w:name w:val="Absatz-Standardschriftart1"/>
    <w:rsid w:val="00FD6D3E"/>
  </w:style>
  <w:style w:type="character" w:customStyle="1" w:styleId="Absatz-Standardschriftart2">
    <w:name w:val="Absatz-Standardschriftart2"/>
    <w:rsid w:val="00FD6D3E"/>
  </w:style>
  <w:style w:type="character" w:customStyle="1" w:styleId="313">
    <w:name w:val="(文字) (文字)31"/>
    <w:rsid w:val="00FD6D3E"/>
    <w:rPr>
      <w:rFonts w:ascii="MS Mincho" w:eastAsia="MS Mincho" w:hAnsi="MS Mincho" w:hint="eastAsia"/>
      <w:lang w:val="en-GB" w:eastAsia="ar-SA" w:bidi="ar-SA"/>
    </w:rPr>
  </w:style>
  <w:style w:type="character" w:customStyle="1" w:styleId="111">
    <w:name w:val="(文字) (文字)11"/>
    <w:rsid w:val="00FD6D3E"/>
    <w:rPr>
      <w:rFonts w:ascii="MS Mincho" w:eastAsia="MS Mincho" w:hAnsi="MS Mincho" w:hint="eastAsia"/>
      <w:lang w:val="en-GB" w:eastAsia="ar-SA" w:bidi="ar-SA"/>
    </w:rPr>
  </w:style>
  <w:style w:type="character" w:customStyle="1" w:styleId="Absatz-Standardschriftart3">
    <w:name w:val="Absatz-Standardschriftart3"/>
    <w:rsid w:val="00FD6D3E"/>
  </w:style>
  <w:style w:type="character" w:customStyle="1" w:styleId="hps">
    <w:name w:val="hps"/>
    <w:rsid w:val="00FD6D3E"/>
  </w:style>
  <w:style w:type="character" w:customStyle="1" w:styleId="1fa">
    <w:name w:val="書式なし (文字)1"/>
    <w:rsid w:val="00FD6D3E"/>
    <w:rPr>
      <w:rFonts w:ascii="MS Mincho" w:eastAsia="MS Mincho" w:hAnsi="Courier New" w:cs="Courier New" w:hint="eastAsia"/>
      <w:sz w:val="21"/>
      <w:szCs w:val="21"/>
      <w:lang w:val="en-GB" w:eastAsia="en-US"/>
    </w:rPr>
  </w:style>
  <w:style w:type="character" w:customStyle="1" w:styleId="1fb">
    <w:name w:val="文末脚注文字列 (文字)1"/>
    <w:rsid w:val="00FD6D3E"/>
    <w:rPr>
      <w:rFonts w:ascii="Times New Roman" w:hAnsi="Times New Roman" w:cs="Times New Roman" w:hint="default"/>
      <w:lang w:val="en-GB" w:eastAsia="en-US"/>
    </w:rPr>
  </w:style>
  <w:style w:type="character" w:customStyle="1" w:styleId="8Char1">
    <w:name w:val="标题 8 Char1"/>
    <w:rsid w:val="00FD6D3E"/>
    <w:rPr>
      <w:rFonts w:ascii="Arial" w:hAnsi="Arial" w:cs="Arial" w:hint="default"/>
      <w:sz w:val="36"/>
      <w:lang w:val="en-GB" w:eastAsia="en-US" w:bidi="ar-SA"/>
    </w:rPr>
  </w:style>
  <w:style w:type="character" w:customStyle="1" w:styleId="Char16">
    <w:name w:val="批注文字 Char1"/>
    <w:rsid w:val="00FD6D3E"/>
    <w:rPr>
      <w:rFonts w:ascii="宋体" w:eastAsia="宋体" w:hAnsi="宋体" w:hint="eastAsia"/>
      <w:lang w:eastAsia="en-US"/>
    </w:rPr>
  </w:style>
  <w:style w:type="character" w:customStyle="1" w:styleId="Char2">
    <w:name w:val="批注主题 Char2"/>
    <w:rsid w:val="00FD6D3E"/>
    <w:rPr>
      <w:rFonts w:ascii="宋体" w:eastAsia="宋体" w:hAnsi="宋体" w:hint="eastAsia"/>
      <w:b/>
      <w:bCs/>
      <w:lang w:eastAsia="en-US"/>
    </w:rPr>
  </w:style>
  <w:style w:type="character" w:customStyle="1" w:styleId="Char17">
    <w:name w:val="注释标题 Char1"/>
    <w:rsid w:val="00FD6D3E"/>
    <w:rPr>
      <w:rFonts w:ascii="MS Mincho" w:eastAsia="MS Mincho" w:hAnsi="MS Mincho" w:hint="eastAsia"/>
      <w:lang w:eastAsia="en-US"/>
    </w:rPr>
  </w:style>
  <w:style w:type="character" w:customStyle="1" w:styleId="9Char1">
    <w:name w:val="标题 9 Char1"/>
    <w:rsid w:val="00FD6D3E"/>
    <w:rPr>
      <w:rFonts w:ascii="Arial" w:hAnsi="Arial" w:cs="Arial" w:hint="default"/>
      <w:sz w:val="36"/>
      <w:lang w:val="en-GB"/>
    </w:rPr>
  </w:style>
  <w:style w:type="character" w:customStyle="1" w:styleId="Char18">
    <w:name w:val="文档结构图 Char1"/>
    <w:semiHidden/>
    <w:rsid w:val="00FD6D3E"/>
    <w:rPr>
      <w:rFonts w:ascii="Tahoma" w:hAnsi="Tahoma" w:cs="Tahoma" w:hint="default"/>
      <w:shd w:val="clear" w:color="auto" w:fill="000080"/>
      <w:lang w:val="en-GB"/>
    </w:rPr>
  </w:style>
  <w:style w:type="character" w:customStyle="1" w:styleId="Char19">
    <w:name w:val="纯文本 Char1"/>
    <w:rsid w:val="00FD6D3E"/>
    <w:rPr>
      <w:rFonts w:ascii="Courier New" w:eastAsia="宋体" w:hAnsi="Courier New" w:cs="Courier New" w:hint="default"/>
      <w:lang w:val="nb-NO"/>
    </w:rPr>
  </w:style>
  <w:style w:type="character" w:customStyle="1" w:styleId="Char1a">
    <w:name w:val="批注框文本 Char1"/>
    <w:uiPriority w:val="99"/>
    <w:rsid w:val="00FD6D3E"/>
    <w:rPr>
      <w:rFonts w:ascii="Tahoma" w:hAnsi="Tahoma" w:cs="Tahoma" w:hint="default"/>
      <w:sz w:val="16"/>
      <w:szCs w:val="16"/>
      <w:lang w:val="en-GB"/>
    </w:rPr>
  </w:style>
  <w:style w:type="character" w:customStyle="1" w:styleId="Char1b">
    <w:name w:val="尾注文本 Char1"/>
    <w:rsid w:val="00FD6D3E"/>
    <w:rPr>
      <w:rFonts w:ascii="宋体" w:eastAsia="宋体" w:hAnsi="宋体" w:hint="eastAsia"/>
      <w:lang w:val="en-GB"/>
    </w:rPr>
  </w:style>
  <w:style w:type="character" w:customStyle="1" w:styleId="Char1c">
    <w:name w:val="正文文本缩进 Char1"/>
    <w:rsid w:val="00FD6D3E"/>
    <w:rPr>
      <w:rFonts w:ascii="Batang" w:eastAsia="Batang" w:hAnsi="Batang" w:hint="eastAsia"/>
      <w:lang w:val="en-GB"/>
    </w:rPr>
  </w:style>
  <w:style w:type="character" w:customStyle="1" w:styleId="2Char1">
    <w:name w:val="正文文本 2 Char1"/>
    <w:rsid w:val="00FD6D3E"/>
    <w:rPr>
      <w:rFonts w:ascii="CG Times (WN)" w:eastAsia="Malgun Gothic" w:hAnsi="CG Times (WN)" w:hint="default"/>
      <w:i/>
      <w:iCs w:val="0"/>
      <w:lang w:val="en-GB" w:eastAsia="ko-KR"/>
    </w:rPr>
  </w:style>
  <w:style w:type="character" w:customStyle="1" w:styleId="3Char1">
    <w:name w:val="正文文本 3 Char1"/>
    <w:rsid w:val="00FD6D3E"/>
    <w:rPr>
      <w:rFonts w:ascii="CG Times (WN)" w:eastAsia="Osaka" w:hAnsi="CG Times (WN)" w:hint="default"/>
      <w:color w:val="000000"/>
      <w:lang w:val="en-GB" w:eastAsia="ko-KR"/>
    </w:rPr>
  </w:style>
  <w:style w:type="character" w:customStyle="1" w:styleId="2Char10">
    <w:name w:val="正文文本缩进 2 Char1"/>
    <w:rsid w:val="00FD6D3E"/>
    <w:rPr>
      <w:rFonts w:ascii="CG Times (WN)" w:eastAsia="MS Mincho" w:hAnsi="CG Times (WN)" w:hint="default"/>
      <w:lang w:val="en-GB"/>
    </w:rPr>
  </w:style>
  <w:style w:type="character" w:customStyle="1" w:styleId="HTMLChar1">
    <w:name w:val="HTML 预设格式 Char1"/>
    <w:rsid w:val="00FD6D3E"/>
    <w:rPr>
      <w:rFonts w:ascii="Courier New" w:eastAsia="MS Mincho" w:hAnsi="Courier New" w:cs="Courier New" w:hint="default"/>
      <w:lang w:val="en-GB"/>
    </w:rPr>
  </w:style>
  <w:style w:type="character" w:customStyle="1" w:styleId="h48">
    <w:name w:val="h48"/>
    <w:rsid w:val="00FD6D3E"/>
    <w:rPr>
      <w:rFonts w:ascii="Arial" w:hAnsi="Arial" w:cs="Arial" w:hint="default"/>
      <w:sz w:val="24"/>
      <w:lang w:val="en-GB"/>
    </w:rPr>
  </w:style>
  <w:style w:type="character" w:customStyle="1" w:styleId="h510">
    <w:name w:val="h51"/>
    <w:rsid w:val="00FD6D3E"/>
    <w:rPr>
      <w:rFonts w:ascii="Arial" w:eastAsia="宋体" w:hAnsi="Arial" w:cs="Arial" w:hint="default"/>
      <w:sz w:val="22"/>
      <w:lang w:val="en-GB" w:eastAsia="en-US" w:bidi="ar-SA"/>
    </w:rPr>
  </w:style>
  <w:style w:type="character" w:customStyle="1" w:styleId="gt-baf-word-clickable1">
    <w:name w:val="gt-baf-word-clickable1"/>
    <w:rsid w:val="00FD6D3E"/>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D6D3E"/>
    <w:rPr>
      <w:rFonts w:ascii="Arial" w:hAnsi="Arial" w:cs="Arial" w:hint="default"/>
      <w:b/>
      <w:bCs w:val="0"/>
      <w:sz w:val="18"/>
      <w:lang w:val="en-GB" w:eastAsia="en-US"/>
    </w:rPr>
  </w:style>
  <w:style w:type="character" w:customStyle="1" w:styleId="Char20">
    <w:name w:val="메모 주제 Char2"/>
    <w:rsid w:val="00FD6D3E"/>
    <w:rPr>
      <w:rFonts w:ascii="Times New Roman" w:eastAsia="Times New Roman" w:hAnsi="Times New Roman" w:cs="Times New Roman" w:hint="default"/>
      <w:b/>
      <w:bCs/>
      <w:lang w:val="en-GB" w:eastAsia="en-US"/>
    </w:rPr>
  </w:style>
  <w:style w:type="character" w:customStyle="1" w:styleId="searchcontent1">
    <w:name w:val="search_content1"/>
    <w:rsid w:val="00FD6D3E"/>
    <w:rPr>
      <w:sz w:val="13"/>
      <w:szCs w:val="13"/>
    </w:rPr>
  </w:style>
  <w:style w:type="character" w:customStyle="1" w:styleId="1fc">
    <w:name w:val="純文字 字元1"/>
    <w:rsid w:val="00FD6D3E"/>
    <w:rPr>
      <w:rFonts w:ascii="MingLiU" w:eastAsia="MingLiU" w:hAnsi="Courier New" w:cs="Courier New" w:hint="eastAsia"/>
      <w:sz w:val="24"/>
      <w:szCs w:val="24"/>
      <w:lang w:val="en-GB" w:eastAsia="en-US"/>
    </w:rPr>
  </w:style>
  <w:style w:type="character" w:customStyle="1" w:styleId="1fd">
    <w:name w:val="章節附註文字 字元1"/>
    <w:rsid w:val="00FD6D3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D6D3E"/>
    <w:rPr>
      <w:rFonts w:ascii="Arial" w:eastAsia="Times New Roman" w:hAnsi="Arial" w:cs="Arial" w:hint="default"/>
      <w:sz w:val="36"/>
      <w:lang w:val="en-GB" w:eastAsia="ja-JP" w:bidi="ar-SA"/>
    </w:rPr>
  </w:style>
  <w:style w:type="character" w:customStyle="1" w:styleId="CommentSubjectChar2">
    <w:name w:val="Comment Subject Char2"/>
    <w:rsid w:val="00FD6D3E"/>
    <w:rPr>
      <w:rFonts w:ascii="Times New Roman" w:eastAsia="Times New Roman" w:hAnsi="Times New Roman" w:cs="Times New Roman" w:hint="default"/>
      <w:b/>
      <w:bCs/>
      <w:lang w:val="en-GB"/>
    </w:rPr>
  </w:style>
  <w:style w:type="character" w:customStyle="1" w:styleId="2f8">
    <w:name w:val="段落フォント2"/>
    <w:rsid w:val="00FD6D3E"/>
  </w:style>
  <w:style w:type="character" w:customStyle="1" w:styleId="2f9">
    <w:name w:val="コメント参照2"/>
    <w:rsid w:val="00FD6D3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D6D3E"/>
    <w:rPr>
      <w:rFonts w:ascii="Arial" w:hAnsi="Arial" w:cs="Arial" w:hint="default"/>
      <w:sz w:val="36"/>
      <w:lang w:val="en-GB" w:eastAsia="en-US"/>
    </w:rPr>
  </w:style>
  <w:style w:type="character" w:customStyle="1" w:styleId="3f3">
    <w:name w:val="段落フォント3"/>
    <w:rsid w:val="00FD6D3E"/>
  </w:style>
  <w:style w:type="character" w:customStyle="1" w:styleId="3f4">
    <w:name w:val="コメント参照3"/>
    <w:rsid w:val="00FD6D3E"/>
    <w:rPr>
      <w:sz w:val="16"/>
    </w:rPr>
  </w:style>
  <w:style w:type="character" w:customStyle="1" w:styleId="CommentSubjectChar3">
    <w:name w:val="Comment Subject Char3"/>
    <w:rsid w:val="00FD6D3E"/>
    <w:rPr>
      <w:rFonts w:ascii="Times New Roman" w:hAnsi="Times New Roman" w:cs="Times New Roman" w:hint="default"/>
      <w:b/>
      <w:bCs/>
      <w:lang w:val="en-GB" w:eastAsia="en-US"/>
    </w:rPr>
  </w:style>
  <w:style w:type="character" w:customStyle="1" w:styleId="1fe">
    <w:name w:val="吹き出し (文字)1"/>
    <w:uiPriority w:val="99"/>
    <w:semiHidden/>
    <w:rsid w:val="00FD6D3E"/>
    <w:rPr>
      <w:rFonts w:ascii="MS Mincho" w:eastAsia="MS Mincho" w:hAnsi="Times New Roman" w:hint="eastAsia"/>
      <w:sz w:val="18"/>
      <w:szCs w:val="18"/>
      <w:lang w:val="en-GB" w:eastAsia="en-US"/>
    </w:rPr>
  </w:style>
  <w:style w:type="character" w:customStyle="1" w:styleId="1ff">
    <w:name w:val="見出しマップ (文字)1"/>
    <w:uiPriority w:val="99"/>
    <w:semiHidden/>
    <w:rsid w:val="00FD6D3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D6D3E"/>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FD6D3E"/>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FD6D3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D6D3E"/>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D6D3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D6D3E"/>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D6D3E"/>
    <w:rPr>
      <w:rFonts w:ascii="Arial" w:eastAsia="PMingLiU" w:hAnsi="Arial" w:cs="Arial" w:hint="default"/>
      <w:b/>
      <w:bCs/>
      <w:i/>
      <w:iCs/>
      <w:color w:val="4F81BD"/>
      <w:lang w:val="en-GB" w:eastAsia="en-US"/>
    </w:rPr>
  </w:style>
  <w:style w:type="character" w:customStyle="1" w:styleId="PlainTable35">
    <w:name w:val="Plain Table 35"/>
    <w:uiPriority w:val="19"/>
    <w:qFormat/>
    <w:rsid w:val="00FD6D3E"/>
    <w:rPr>
      <w:i/>
      <w:iCs/>
      <w:color w:val="808080"/>
    </w:rPr>
  </w:style>
  <w:style w:type="character" w:customStyle="1" w:styleId="PlainTable45">
    <w:name w:val="Plain Table 45"/>
    <w:uiPriority w:val="21"/>
    <w:qFormat/>
    <w:rsid w:val="00FD6D3E"/>
    <w:rPr>
      <w:b/>
      <w:bCs/>
      <w:i/>
      <w:iCs/>
      <w:color w:val="4F81BD"/>
    </w:rPr>
  </w:style>
  <w:style w:type="character" w:customStyle="1" w:styleId="PlainTable55">
    <w:name w:val="Plain Table 55"/>
    <w:uiPriority w:val="31"/>
    <w:qFormat/>
    <w:rsid w:val="00FD6D3E"/>
    <w:rPr>
      <w:smallCaps/>
      <w:color w:val="C0504D"/>
      <w:u w:val="single"/>
    </w:rPr>
  </w:style>
  <w:style w:type="character" w:customStyle="1" w:styleId="TableGridLight5">
    <w:name w:val="Table Grid Light5"/>
    <w:uiPriority w:val="32"/>
    <w:qFormat/>
    <w:rsid w:val="00FD6D3E"/>
    <w:rPr>
      <w:b/>
      <w:bCs/>
      <w:smallCaps/>
      <w:color w:val="C0504D"/>
      <w:spacing w:val="5"/>
      <w:u w:val="single"/>
    </w:rPr>
  </w:style>
  <w:style w:type="character" w:customStyle="1" w:styleId="GridTable1Light5">
    <w:name w:val="Grid Table 1 Light5"/>
    <w:uiPriority w:val="33"/>
    <w:qFormat/>
    <w:rsid w:val="00FD6D3E"/>
    <w:rPr>
      <w:b/>
      <w:bCs/>
      <w:smallCaps/>
      <w:spacing w:val="5"/>
    </w:rPr>
  </w:style>
  <w:style w:type="character" w:customStyle="1" w:styleId="afc">
    <w:name w:val="註解文字 字元"/>
    <w:rsid w:val="00FD6D3E"/>
    <w:rPr>
      <w:rFonts w:ascii="Times New Roman" w:eastAsia="Times New Roman" w:hAnsi="Times New Roman" w:cs="Times New Roman" w:hint="default"/>
      <w:lang w:val="en-GB"/>
    </w:rPr>
  </w:style>
  <w:style w:type="character" w:customStyle="1" w:styleId="1ff3">
    <w:name w:val="註解主旨 字元1"/>
    <w:rsid w:val="00FD6D3E"/>
    <w:rPr>
      <w:b/>
      <w:bCs/>
      <w:lang w:val="en-GB" w:eastAsia="sv-SE"/>
    </w:rPr>
  </w:style>
  <w:style w:type="character" w:customStyle="1" w:styleId="NurTextZchn1">
    <w:name w:val="Nur Text Zchn1"/>
    <w:rsid w:val="00FD6D3E"/>
    <w:rPr>
      <w:rFonts w:ascii="Courier New" w:hAnsi="Courier New" w:cs="Courier New" w:hint="default"/>
      <w:lang w:val="en-GB" w:eastAsia="en-US"/>
    </w:rPr>
  </w:style>
  <w:style w:type="character" w:customStyle="1" w:styleId="EndnotentextZchn1">
    <w:name w:val="Endnotentext Zchn1"/>
    <w:rsid w:val="00FD6D3E"/>
    <w:rPr>
      <w:rFonts w:ascii="Times New Roman" w:hAnsi="Times New Roman" w:cs="Times New Roman" w:hint="default"/>
      <w:lang w:val="en-GB" w:eastAsia="en-US"/>
    </w:rPr>
  </w:style>
  <w:style w:type="character" w:customStyle="1" w:styleId="4f2">
    <w:name w:val="段落フォント4"/>
    <w:rsid w:val="00FD6D3E"/>
  </w:style>
  <w:style w:type="character" w:customStyle="1" w:styleId="4f3">
    <w:name w:val="コメント参照4"/>
    <w:rsid w:val="00FD6D3E"/>
    <w:rPr>
      <w:sz w:val="16"/>
    </w:rPr>
  </w:style>
  <w:style w:type="character" w:customStyle="1" w:styleId="Char1d">
    <w:name w:val="글자만 Char1"/>
    <w:uiPriority w:val="99"/>
    <w:semiHidden/>
    <w:rsid w:val="00FD6D3E"/>
    <w:rPr>
      <w:rFonts w:ascii="Malgun Gothic" w:eastAsia="Malgun Gothic" w:hAnsi="Courier New" w:cs="Courier New" w:hint="eastAsia"/>
      <w:lang w:val="en-GB" w:eastAsia="en-US"/>
    </w:rPr>
  </w:style>
  <w:style w:type="character" w:customStyle="1" w:styleId="Char1e">
    <w:name w:val="미주 텍스트 Char1"/>
    <w:uiPriority w:val="99"/>
    <w:semiHidden/>
    <w:rsid w:val="00FD6D3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FD6D3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FD6D3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FD6D3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FD6D3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FD6D3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D6D3E"/>
  </w:style>
  <w:style w:type="character" w:customStyle="1" w:styleId="CommentSubjectChar4">
    <w:name w:val="Comment Subject Char4"/>
    <w:rsid w:val="00FD6D3E"/>
    <w:rPr>
      <w:rFonts w:ascii="Times New Roman" w:hAnsi="Times New Roman" w:cs="Times New Roman" w:hint="default"/>
      <w:b/>
      <w:bCs/>
      <w:lang w:val="en-GB" w:eastAsia="en-US"/>
    </w:rPr>
  </w:style>
  <w:style w:type="character" w:customStyle="1" w:styleId="Char4">
    <w:name w:val="메모 주제 Char"/>
    <w:rsid w:val="00FD6D3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D6D3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D6D3E"/>
    <w:rPr>
      <w:rFonts w:ascii="Times New Roman" w:hAnsi="Times New Roman" w:cs="Times New Roman" w:hint="default"/>
      <w:b/>
      <w:bCs w:val="0"/>
      <w:lang w:val="en-GB"/>
    </w:rPr>
  </w:style>
  <w:style w:type="character" w:customStyle="1" w:styleId="Absatz-Standardschriftart5">
    <w:name w:val="Absatz-Standardschriftart5"/>
    <w:rsid w:val="00FD6D3E"/>
  </w:style>
  <w:style w:type="character" w:customStyle="1" w:styleId="PlainTable31">
    <w:name w:val="Plain Table 31"/>
    <w:uiPriority w:val="19"/>
    <w:qFormat/>
    <w:rsid w:val="00FD6D3E"/>
    <w:rPr>
      <w:i/>
      <w:iCs/>
      <w:color w:val="808080"/>
    </w:rPr>
  </w:style>
  <w:style w:type="character" w:customStyle="1" w:styleId="PlainTable41">
    <w:name w:val="Plain Table 41"/>
    <w:uiPriority w:val="21"/>
    <w:qFormat/>
    <w:rsid w:val="00FD6D3E"/>
    <w:rPr>
      <w:b/>
      <w:bCs/>
      <w:i/>
      <w:iCs/>
      <w:color w:val="4F81BD"/>
    </w:rPr>
  </w:style>
  <w:style w:type="character" w:customStyle="1" w:styleId="PlainTable51">
    <w:name w:val="Plain Table 51"/>
    <w:uiPriority w:val="31"/>
    <w:qFormat/>
    <w:rsid w:val="00FD6D3E"/>
    <w:rPr>
      <w:smallCaps/>
      <w:color w:val="C0504D"/>
      <w:u w:val="single"/>
    </w:rPr>
  </w:style>
  <w:style w:type="character" w:customStyle="1" w:styleId="TableGridLight1">
    <w:name w:val="Table Grid Light1"/>
    <w:uiPriority w:val="32"/>
    <w:qFormat/>
    <w:rsid w:val="00FD6D3E"/>
    <w:rPr>
      <w:b/>
      <w:bCs/>
      <w:smallCaps/>
      <w:color w:val="C0504D"/>
      <w:spacing w:val="5"/>
      <w:u w:val="single"/>
    </w:rPr>
  </w:style>
  <w:style w:type="character" w:customStyle="1" w:styleId="GridTable1Light1">
    <w:name w:val="Grid Table 1 Light1"/>
    <w:uiPriority w:val="33"/>
    <w:qFormat/>
    <w:rsid w:val="00FD6D3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D6D3E"/>
    <w:rPr>
      <w:rFonts w:ascii="Arial" w:eastAsia="MS Gothic" w:hAnsi="Arial" w:cs="Times New Roman" w:hint="default"/>
      <w:lang w:val="en-GB" w:eastAsia="en-US"/>
    </w:rPr>
  </w:style>
  <w:style w:type="character" w:customStyle="1" w:styleId="PlainTable32">
    <w:name w:val="Plain Table 32"/>
    <w:uiPriority w:val="19"/>
    <w:qFormat/>
    <w:rsid w:val="00FD6D3E"/>
    <w:rPr>
      <w:i/>
      <w:iCs/>
      <w:color w:val="808080"/>
    </w:rPr>
  </w:style>
  <w:style w:type="character" w:customStyle="1" w:styleId="PlainTable42">
    <w:name w:val="Plain Table 42"/>
    <w:uiPriority w:val="21"/>
    <w:qFormat/>
    <w:rsid w:val="00FD6D3E"/>
    <w:rPr>
      <w:b/>
      <w:bCs/>
      <w:i/>
      <w:iCs/>
      <w:color w:val="4F81BD"/>
    </w:rPr>
  </w:style>
  <w:style w:type="character" w:customStyle="1" w:styleId="PlainTable52">
    <w:name w:val="Plain Table 52"/>
    <w:uiPriority w:val="31"/>
    <w:qFormat/>
    <w:rsid w:val="00FD6D3E"/>
    <w:rPr>
      <w:smallCaps/>
      <w:color w:val="C0504D"/>
      <w:u w:val="single"/>
    </w:rPr>
  </w:style>
  <w:style w:type="character" w:customStyle="1" w:styleId="TableGridLight2">
    <w:name w:val="Table Grid Light2"/>
    <w:uiPriority w:val="32"/>
    <w:qFormat/>
    <w:rsid w:val="00FD6D3E"/>
    <w:rPr>
      <w:b/>
      <w:bCs/>
      <w:smallCaps/>
      <w:color w:val="C0504D"/>
      <w:spacing w:val="5"/>
      <w:u w:val="single"/>
    </w:rPr>
  </w:style>
  <w:style w:type="character" w:customStyle="1" w:styleId="GridTable1Light2">
    <w:name w:val="Grid Table 1 Light2"/>
    <w:uiPriority w:val="33"/>
    <w:qFormat/>
    <w:rsid w:val="00FD6D3E"/>
    <w:rPr>
      <w:b/>
      <w:bCs/>
      <w:smallCaps/>
      <w:spacing w:val="5"/>
    </w:rPr>
  </w:style>
  <w:style w:type="character" w:customStyle="1" w:styleId="Absatz-Standardschriftart6">
    <w:name w:val="Absatz-Standardschriftart6"/>
    <w:rsid w:val="00FD6D3E"/>
  </w:style>
  <w:style w:type="character" w:customStyle="1" w:styleId="PlainTable33">
    <w:name w:val="Plain Table 33"/>
    <w:uiPriority w:val="19"/>
    <w:qFormat/>
    <w:rsid w:val="00FD6D3E"/>
    <w:rPr>
      <w:i/>
      <w:iCs/>
      <w:color w:val="808080"/>
    </w:rPr>
  </w:style>
  <w:style w:type="character" w:customStyle="1" w:styleId="PlainTable43">
    <w:name w:val="Plain Table 43"/>
    <w:uiPriority w:val="21"/>
    <w:qFormat/>
    <w:rsid w:val="00FD6D3E"/>
    <w:rPr>
      <w:b/>
      <w:bCs/>
      <w:i/>
      <w:iCs/>
      <w:color w:val="4F81BD"/>
    </w:rPr>
  </w:style>
  <w:style w:type="character" w:customStyle="1" w:styleId="PlainTable53">
    <w:name w:val="Plain Table 53"/>
    <w:uiPriority w:val="31"/>
    <w:qFormat/>
    <w:rsid w:val="00FD6D3E"/>
    <w:rPr>
      <w:smallCaps/>
      <w:color w:val="C0504D"/>
      <w:u w:val="single"/>
    </w:rPr>
  </w:style>
  <w:style w:type="character" w:customStyle="1" w:styleId="TableGridLight3">
    <w:name w:val="Table Grid Light3"/>
    <w:uiPriority w:val="32"/>
    <w:qFormat/>
    <w:rsid w:val="00FD6D3E"/>
    <w:rPr>
      <w:b/>
      <w:bCs/>
      <w:smallCaps/>
      <w:color w:val="C0504D"/>
      <w:spacing w:val="5"/>
      <w:u w:val="single"/>
    </w:rPr>
  </w:style>
  <w:style w:type="character" w:customStyle="1" w:styleId="GridTable1Light3">
    <w:name w:val="Grid Table 1 Light3"/>
    <w:uiPriority w:val="33"/>
    <w:qFormat/>
    <w:rsid w:val="00FD6D3E"/>
    <w:rPr>
      <w:b/>
      <w:bCs/>
      <w:smallCaps/>
      <w:spacing w:val="5"/>
    </w:rPr>
  </w:style>
  <w:style w:type="character" w:customStyle="1" w:styleId="Absatz-Standardschriftart7">
    <w:name w:val="Absatz-Standardschriftart7"/>
    <w:rsid w:val="00FD6D3E"/>
  </w:style>
  <w:style w:type="character" w:customStyle="1" w:styleId="KommentarthemaZchn">
    <w:name w:val="Kommentarthema Zchn"/>
    <w:rsid w:val="00FD6D3E"/>
    <w:rPr>
      <w:b/>
      <w:bCs/>
      <w:lang w:val="en-GB" w:eastAsia="en-US" w:bidi="ar-SA"/>
    </w:rPr>
  </w:style>
  <w:style w:type="table" w:styleId="TableClassic3">
    <w:name w:val="Table Classic 3"/>
    <w:basedOn w:val="TableNormal"/>
    <w:unhideWhenUsed/>
    <w:rsid w:val="00FD6D3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D6D3E"/>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D6D3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D6D3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D6D3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6D3E"/>
    <w:rPr>
      <w:rFonts w:ascii="Times New Roman" w:eastAsia="Times New Roman" w:hAnsi="Times New Roman"/>
    </w:rPr>
    <w:tblPr/>
  </w:style>
  <w:style w:type="table" w:customStyle="1" w:styleId="TableGrid21">
    <w:name w:val="Table Grid21"/>
    <w:basedOn w:val="TableNormal"/>
    <w:rsid w:val="00FD6D3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D6D3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D6D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D6D3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D6D3E"/>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D6D3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D6D3E"/>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D6D3E"/>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D6D3E"/>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D6D3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FD6D3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D6D3E"/>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D6D3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D6D3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D6D3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D6D3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D6D3E"/>
    <w:rPr>
      <w:rFonts w:ascii="Times New Roman" w:eastAsia="PMingLiU" w:hAnsi="Times New Roman"/>
    </w:rPr>
    <w:tblPr/>
  </w:style>
  <w:style w:type="table" w:customStyle="1" w:styleId="TableGrid111">
    <w:name w:val="Table Grid111"/>
    <w:basedOn w:val="TableNormal"/>
    <w:rsid w:val="00FD6D3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D6D3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D6D3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D6D3E"/>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D6D3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D6D3E"/>
    <w:pPr>
      <w:textAlignment w:val="auto"/>
    </w:pPr>
    <w:rPr>
      <w:rFonts w:eastAsia="MS Mincho" w:cs="Arial"/>
      <w:bCs/>
      <w:noProof/>
      <w:sz w:val="16"/>
      <w:szCs w:val="16"/>
      <w:lang w:eastAsia="en-GB"/>
    </w:rPr>
  </w:style>
  <w:style w:type="numbering" w:customStyle="1" w:styleId="SGS1">
    <w:name w:val="SGS1"/>
    <w:uiPriority w:val="99"/>
    <w:rsid w:val="00FD6D3E"/>
    <w:pPr>
      <w:numPr>
        <w:numId w:val="23"/>
      </w:numPr>
    </w:pPr>
  </w:style>
  <w:style w:type="numbering" w:customStyle="1" w:styleId="SGS">
    <w:name w:val="SGS"/>
    <w:uiPriority w:val="99"/>
    <w:rsid w:val="00FD6D3E"/>
    <w:pPr>
      <w:numPr>
        <w:numId w:val="24"/>
      </w:numPr>
    </w:pPr>
  </w:style>
  <w:style w:type="numbering" w:customStyle="1" w:styleId="Style1">
    <w:name w:val="Style1"/>
    <w:uiPriority w:val="99"/>
    <w:rsid w:val="00FD6D3E"/>
    <w:pPr>
      <w:numPr>
        <w:numId w:val="25"/>
      </w:numPr>
    </w:pPr>
  </w:style>
  <w:style w:type="numbering" w:customStyle="1" w:styleId="Style11">
    <w:name w:val="Style11"/>
    <w:uiPriority w:val="99"/>
    <w:rsid w:val="00FD6D3E"/>
    <w:pPr>
      <w:numPr>
        <w:numId w:val="26"/>
      </w:numPr>
    </w:pPr>
  </w:style>
  <w:style w:type="character" w:styleId="Emphasis">
    <w:name w:val="Emphasis"/>
    <w:qFormat/>
    <w:rsid w:val="00FD6D3E"/>
    <w:rPr>
      <w:i/>
      <w:iCs/>
    </w:rPr>
  </w:style>
  <w:style w:type="numbering" w:customStyle="1" w:styleId="NoList2">
    <w:name w:val="No List2"/>
    <w:next w:val="NoList"/>
    <w:semiHidden/>
    <w:rsid w:val="00FD6D3E"/>
  </w:style>
  <w:style w:type="numbering" w:customStyle="1" w:styleId="NoList3">
    <w:name w:val="No List3"/>
    <w:next w:val="NoList"/>
    <w:semiHidden/>
    <w:rsid w:val="00FD6D3E"/>
  </w:style>
  <w:style w:type="numbering" w:customStyle="1" w:styleId="NoList4">
    <w:name w:val="No List4"/>
    <w:next w:val="NoList"/>
    <w:semiHidden/>
    <w:rsid w:val="00FD6D3E"/>
  </w:style>
  <w:style w:type="numbering" w:customStyle="1" w:styleId="NoList5">
    <w:name w:val="No List5"/>
    <w:next w:val="NoList"/>
    <w:semiHidden/>
    <w:rsid w:val="00FD6D3E"/>
  </w:style>
  <w:style w:type="numbering" w:customStyle="1" w:styleId="NoList6">
    <w:name w:val="No List6"/>
    <w:next w:val="NoList"/>
    <w:semiHidden/>
    <w:rsid w:val="00FD6D3E"/>
  </w:style>
  <w:style w:type="numbering" w:customStyle="1" w:styleId="NoList7">
    <w:name w:val="No List7"/>
    <w:next w:val="NoList"/>
    <w:semiHidden/>
    <w:rsid w:val="00FD6D3E"/>
  </w:style>
  <w:style w:type="numbering" w:customStyle="1" w:styleId="NoList11">
    <w:name w:val="No List11"/>
    <w:next w:val="NoList"/>
    <w:semiHidden/>
    <w:rsid w:val="00FD6D3E"/>
  </w:style>
  <w:style w:type="numbering" w:customStyle="1" w:styleId="NoList21">
    <w:name w:val="No List21"/>
    <w:next w:val="NoList"/>
    <w:semiHidden/>
    <w:rsid w:val="00FD6D3E"/>
  </w:style>
  <w:style w:type="numbering" w:customStyle="1" w:styleId="NoList8">
    <w:name w:val="No List8"/>
    <w:next w:val="NoList"/>
    <w:semiHidden/>
    <w:rsid w:val="00FD6D3E"/>
  </w:style>
  <w:style w:type="numbering" w:customStyle="1" w:styleId="NoList12">
    <w:name w:val="No List12"/>
    <w:next w:val="NoList"/>
    <w:semiHidden/>
    <w:rsid w:val="00FD6D3E"/>
  </w:style>
  <w:style w:type="numbering" w:customStyle="1" w:styleId="NoList22">
    <w:name w:val="No List22"/>
    <w:next w:val="NoList"/>
    <w:semiHidden/>
    <w:rsid w:val="00FD6D3E"/>
  </w:style>
  <w:style w:type="numbering" w:customStyle="1" w:styleId="NoList9">
    <w:name w:val="No List9"/>
    <w:next w:val="NoList"/>
    <w:semiHidden/>
    <w:rsid w:val="00FD6D3E"/>
  </w:style>
  <w:style w:type="numbering" w:customStyle="1" w:styleId="NoList13">
    <w:name w:val="No List13"/>
    <w:next w:val="NoList"/>
    <w:semiHidden/>
    <w:rsid w:val="00FD6D3E"/>
  </w:style>
  <w:style w:type="numbering" w:customStyle="1" w:styleId="NoList23">
    <w:name w:val="No List23"/>
    <w:next w:val="NoList"/>
    <w:semiHidden/>
    <w:rsid w:val="00FD6D3E"/>
  </w:style>
  <w:style w:type="numbering" w:customStyle="1" w:styleId="NoList10">
    <w:name w:val="No List10"/>
    <w:next w:val="NoList"/>
    <w:semiHidden/>
    <w:rsid w:val="00FD6D3E"/>
  </w:style>
  <w:style w:type="numbering" w:customStyle="1" w:styleId="NoList14">
    <w:name w:val="No List14"/>
    <w:next w:val="NoList"/>
    <w:semiHidden/>
    <w:rsid w:val="00FD6D3E"/>
  </w:style>
  <w:style w:type="numbering" w:customStyle="1" w:styleId="NoList24">
    <w:name w:val="No List24"/>
    <w:next w:val="NoList"/>
    <w:semiHidden/>
    <w:rsid w:val="00FD6D3E"/>
  </w:style>
  <w:style w:type="numbering" w:customStyle="1" w:styleId="NoList31">
    <w:name w:val="No List31"/>
    <w:next w:val="NoList"/>
    <w:semiHidden/>
    <w:rsid w:val="00FD6D3E"/>
  </w:style>
  <w:style w:type="numbering" w:customStyle="1" w:styleId="NoList41">
    <w:name w:val="No List41"/>
    <w:next w:val="NoList"/>
    <w:semiHidden/>
    <w:rsid w:val="00FD6D3E"/>
  </w:style>
  <w:style w:type="numbering" w:customStyle="1" w:styleId="NoList51">
    <w:name w:val="No List51"/>
    <w:next w:val="NoList"/>
    <w:semiHidden/>
    <w:rsid w:val="00FD6D3E"/>
  </w:style>
  <w:style w:type="numbering" w:customStyle="1" w:styleId="NoList15">
    <w:name w:val="No List15"/>
    <w:next w:val="NoList"/>
    <w:semiHidden/>
    <w:rsid w:val="00FD6D3E"/>
  </w:style>
  <w:style w:type="numbering" w:customStyle="1" w:styleId="NoList16">
    <w:name w:val="No List16"/>
    <w:next w:val="NoList"/>
    <w:semiHidden/>
    <w:rsid w:val="00FD6D3E"/>
  </w:style>
  <w:style w:type="numbering" w:customStyle="1" w:styleId="112">
    <w:name w:val="无列表11"/>
    <w:next w:val="NoList"/>
    <w:semiHidden/>
    <w:rsid w:val="00FD6D3E"/>
  </w:style>
  <w:style w:type="paragraph" w:customStyle="1" w:styleId="CarCar50">
    <w:name w:val="Car Car5"/>
    <w:semiHidden/>
    <w:rsid w:val="00FD6D3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0">
    <w:name w:val="Char Char13"/>
    <w:semiHidden/>
    <w:rsid w:val="00FD6D3E"/>
    <w:rPr>
      <w:rFonts w:eastAsia="宋体"/>
      <w:lang w:val="en-GB" w:eastAsia="en-US" w:bidi="ar-SA"/>
    </w:rPr>
  </w:style>
  <w:style w:type="character" w:customStyle="1" w:styleId="CharChar110">
    <w:name w:val="Char Char11"/>
    <w:semiHidden/>
    <w:rsid w:val="00FD6D3E"/>
    <w:rPr>
      <w:rFonts w:ascii="Tahoma" w:eastAsia="宋体" w:hAnsi="Tahoma" w:cs="Tahoma"/>
      <w:lang w:val="en-GB" w:eastAsia="en-US" w:bidi="ar-SA"/>
    </w:rPr>
  </w:style>
  <w:style w:type="numbering" w:customStyle="1" w:styleId="1ff4">
    <w:name w:val="목록 없음1"/>
    <w:next w:val="NoList"/>
    <w:semiHidden/>
    <w:unhideWhenUsed/>
    <w:rsid w:val="00FD6D3E"/>
  </w:style>
  <w:style w:type="numbering" w:customStyle="1" w:styleId="2fa">
    <w:name w:val="목록 없음2"/>
    <w:next w:val="NoList"/>
    <w:semiHidden/>
    <w:rsid w:val="00FD6D3E"/>
  </w:style>
  <w:style w:type="character" w:customStyle="1" w:styleId="CharChar150">
    <w:name w:val="Char Char15"/>
    <w:rsid w:val="00FD6D3E"/>
    <w:rPr>
      <w:rFonts w:ascii="Arial" w:hAnsi="Arial"/>
      <w:sz w:val="36"/>
      <w:lang w:val="en-GB"/>
    </w:rPr>
  </w:style>
  <w:style w:type="character" w:customStyle="1" w:styleId="h40">
    <w:name w:val="h4"/>
    <w:rsid w:val="00FD6D3E"/>
    <w:rPr>
      <w:rFonts w:ascii="Arial" w:hAnsi="Arial"/>
      <w:sz w:val="24"/>
      <w:lang w:val="en-GB"/>
    </w:rPr>
  </w:style>
  <w:style w:type="character" w:customStyle="1" w:styleId="h5">
    <w:name w:val="h5"/>
    <w:rsid w:val="00FD6D3E"/>
    <w:rPr>
      <w:rFonts w:ascii="Arial" w:eastAsia="宋体" w:hAnsi="Arial"/>
      <w:sz w:val="22"/>
      <w:lang w:val="en-GB" w:eastAsia="en-US" w:bidi="ar-SA"/>
    </w:rPr>
  </w:style>
  <w:style w:type="numbering" w:customStyle="1" w:styleId="NoList111">
    <w:name w:val="No List111"/>
    <w:next w:val="NoList"/>
    <w:semiHidden/>
    <w:rsid w:val="00FD6D3E"/>
  </w:style>
  <w:style w:type="character" w:customStyle="1" w:styleId="PlainTable34">
    <w:name w:val="Plain Table 34"/>
    <w:uiPriority w:val="19"/>
    <w:qFormat/>
    <w:rsid w:val="00FD6D3E"/>
    <w:rPr>
      <w:i/>
      <w:iCs/>
      <w:color w:val="808080"/>
    </w:rPr>
  </w:style>
  <w:style w:type="character" w:customStyle="1" w:styleId="PlainTable44">
    <w:name w:val="Plain Table 44"/>
    <w:uiPriority w:val="21"/>
    <w:qFormat/>
    <w:rsid w:val="00FD6D3E"/>
    <w:rPr>
      <w:b/>
      <w:bCs/>
      <w:i/>
      <w:iCs/>
      <w:color w:val="4F81BD"/>
    </w:rPr>
  </w:style>
  <w:style w:type="character" w:customStyle="1" w:styleId="PlainTable54">
    <w:name w:val="Plain Table 54"/>
    <w:uiPriority w:val="31"/>
    <w:qFormat/>
    <w:rsid w:val="00FD6D3E"/>
    <w:rPr>
      <w:smallCaps/>
      <w:color w:val="C0504D"/>
      <w:u w:val="single"/>
    </w:rPr>
  </w:style>
  <w:style w:type="character" w:customStyle="1" w:styleId="TableGridLight4">
    <w:name w:val="Table Grid Light4"/>
    <w:uiPriority w:val="32"/>
    <w:qFormat/>
    <w:rsid w:val="00FD6D3E"/>
    <w:rPr>
      <w:b/>
      <w:bCs/>
      <w:smallCaps/>
      <w:color w:val="C0504D"/>
      <w:spacing w:val="5"/>
      <w:u w:val="single"/>
    </w:rPr>
  </w:style>
  <w:style w:type="character" w:customStyle="1" w:styleId="GridTable1Light4">
    <w:name w:val="Grid Table 1 Light4"/>
    <w:uiPriority w:val="33"/>
    <w:qFormat/>
    <w:rsid w:val="00FD6D3E"/>
    <w:rPr>
      <w:b/>
      <w:bCs/>
      <w:smallCaps/>
      <w:spacing w:val="5"/>
    </w:rPr>
  </w:style>
  <w:style w:type="paragraph" w:customStyle="1" w:styleId="GridTable34">
    <w:name w:val="Grid Table 34"/>
    <w:basedOn w:val="Heading1"/>
    <w:next w:val="Normal"/>
    <w:uiPriority w:val="39"/>
    <w:unhideWhenUsed/>
    <w:qFormat/>
    <w:rsid w:val="00FD6D3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D6D3E"/>
  </w:style>
  <w:style w:type="numbering" w:customStyle="1" w:styleId="120">
    <w:name w:val="无列表12"/>
    <w:next w:val="NoList"/>
    <w:semiHidden/>
    <w:rsid w:val="00FD6D3E"/>
  </w:style>
  <w:style w:type="numbering" w:customStyle="1" w:styleId="NoList18">
    <w:name w:val="No List18"/>
    <w:next w:val="NoList"/>
    <w:semiHidden/>
    <w:rsid w:val="00FD6D3E"/>
  </w:style>
  <w:style w:type="paragraph" w:customStyle="1" w:styleId="80">
    <w:name w:val="修订8"/>
    <w:hidden/>
    <w:semiHidden/>
    <w:rsid w:val="00FD6D3E"/>
    <w:rPr>
      <w:rFonts w:ascii="Times New Roman" w:eastAsia="Batang" w:hAnsi="Times New Roman"/>
      <w:lang w:val="en-GB" w:eastAsia="en-US"/>
    </w:rPr>
  </w:style>
  <w:style w:type="paragraph" w:customStyle="1" w:styleId="71">
    <w:name w:val="无间隔7"/>
    <w:qFormat/>
    <w:rsid w:val="00FD6D3E"/>
    <w:rPr>
      <w:rFonts w:ascii="Times New Roman" w:hAnsi="Times New Roman"/>
      <w:lang w:val="en-GB" w:eastAsia="en-US"/>
    </w:rPr>
  </w:style>
  <w:style w:type="character" w:customStyle="1" w:styleId="afd">
    <w:name w:val="コメント内容 (文字)"/>
    <w:rsid w:val="00FD6D3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D6D3E"/>
    <w:rPr>
      <w:rFonts w:ascii="Arial" w:hAnsi="Arial"/>
      <w:sz w:val="36"/>
      <w:lang w:val="en-GB" w:eastAsia="en-US"/>
    </w:rPr>
  </w:style>
  <w:style w:type="character" w:customStyle="1" w:styleId="ListParagraphChar">
    <w:name w:val="List Paragraph Char"/>
    <w:link w:val="ListParagraph"/>
    <w:uiPriority w:val="34"/>
    <w:locked/>
    <w:rsid w:val="00FD6D3E"/>
    <w:rPr>
      <w:rFonts w:ascii="Calibri" w:eastAsia="Calibri" w:hAnsi="Calibri" w:cs="Calibri"/>
      <w:sz w:val="22"/>
      <w:szCs w:val="22"/>
    </w:rPr>
  </w:style>
  <w:style w:type="paragraph" w:customStyle="1" w:styleId="Char5">
    <w:name w:val="(文字) (文字) 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0">
    <w:name w:val="Char Char Char Char"/>
    <w:basedOn w:val="Normal"/>
    <w:rsid w:val="00FD6D3E"/>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PlaceholderText">
    <w:name w:val="Placeholder Text"/>
    <w:uiPriority w:val="99"/>
    <w:unhideWhenUsed/>
    <w:rsid w:val="00FD6D3E"/>
    <w:rPr>
      <w:color w:val="808080"/>
    </w:rPr>
  </w:style>
  <w:style w:type="paragraph" w:customStyle="1" w:styleId="CharCharCharCharCharCharCharCharCharCharCharCharChar0">
    <w:name w:val="Char Char Char Char Char Char Char Char Char Char Char Char Char"/>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D6D3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D6D3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D6D3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6D3E"/>
    <w:rPr>
      <w:rFonts w:ascii="Times New Roman" w:eastAsia="Yu Mincho" w:hAnsi="Times New Roman"/>
      <w:b/>
      <w:bCs/>
      <w:lang w:val="en-GB" w:eastAsia="en-US"/>
    </w:rPr>
  </w:style>
  <w:style w:type="paragraph" w:customStyle="1" w:styleId="msonormal0">
    <w:name w:val="msonormal"/>
    <w:basedOn w:val="Normal"/>
    <w:rsid w:val="00FD6D3E"/>
    <w:pPr>
      <w:spacing w:before="100" w:beforeAutospacing="1" w:after="100" w:afterAutospacing="1"/>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6D3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6D3E"/>
    <w:rPr>
      <w:rFonts w:ascii="Times New Roman" w:eastAsia="Yu Mincho" w:hAnsi="Times New Roman"/>
      <w:lang w:val="en-GB" w:eastAsia="en-US"/>
    </w:rPr>
  </w:style>
  <w:style w:type="character" w:customStyle="1" w:styleId="Char6">
    <w:name w:val="批注主题 Char"/>
    <w:rsid w:val="00FD6D3E"/>
    <w:rPr>
      <w:b/>
      <w:bCs/>
      <w:lang w:val="en-GB" w:eastAsia="en-US" w:bidi="ar-SA"/>
    </w:rPr>
  </w:style>
  <w:style w:type="paragraph" w:customStyle="1" w:styleId="9">
    <w:name w:val="无间隔9"/>
    <w:qFormat/>
    <w:rsid w:val="00FD6D3E"/>
    <w:rPr>
      <w:rFonts w:ascii="Times New Roman" w:hAnsi="Times New Roman"/>
      <w:lang w:val="en-GB" w:eastAsia="en-US"/>
    </w:rPr>
  </w:style>
  <w:style w:type="numbering" w:customStyle="1" w:styleId="114">
    <w:name w:val="リストなし11"/>
    <w:next w:val="NoList"/>
    <w:uiPriority w:val="99"/>
    <w:semiHidden/>
    <w:unhideWhenUsed/>
    <w:rsid w:val="00FD6D3E"/>
  </w:style>
  <w:style w:type="numbering" w:customStyle="1" w:styleId="NoList19">
    <w:name w:val="No List19"/>
    <w:next w:val="NoList"/>
    <w:uiPriority w:val="99"/>
    <w:semiHidden/>
    <w:unhideWhenUsed/>
    <w:rsid w:val="00FD6D3E"/>
  </w:style>
  <w:style w:type="numbering" w:customStyle="1" w:styleId="NoList110">
    <w:name w:val="No List110"/>
    <w:next w:val="NoList"/>
    <w:uiPriority w:val="99"/>
    <w:semiHidden/>
    <w:rsid w:val="00FD6D3E"/>
  </w:style>
  <w:style w:type="numbering" w:customStyle="1" w:styleId="130">
    <w:name w:val="无列表13"/>
    <w:next w:val="NoList"/>
    <w:semiHidden/>
    <w:rsid w:val="00FD6D3E"/>
  </w:style>
  <w:style w:type="numbering" w:customStyle="1" w:styleId="122">
    <w:name w:val="リストなし12"/>
    <w:next w:val="NoList"/>
    <w:uiPriority w:val="99"/>
    <w:semiHidden/>
    <w:unhideWhenUsed/>
    <w:rsid w:val="00FD6D3E"/>
  </w:style>
  <w:style w:type="numbering" w:customStyle="1" w:styleId="NoList25">
    <w:name w:val="No List25"/>
    <w:next w:val="NoList"/>
    <w:uiPriority w:val="99"/>
    <w:semiHidden/>
    <w:rsid w:val="00FD6D3E"/>
  </w:style>
  <w:style w:type="numbering" w:customStyle="1" w:styleId="1110">
    <w:name w:val="无列表111"/>
    <w:next w:val="NoList"/>
    <w:semiHidden/>
    <w:rsid w:val="00FD6D3E"/>
  </w:style>
  <w:style w:type="numbering" w:customStyle="1" w:styleId="1111">
    <w:name w:val="リストなし111"/>
    <w:next w:val="NoList"/>
    <w:uiPriority w:val="99"/>
    <w:semiHidden/>
    <w:unhideWhenUsed/>
    <w:rsid w:val="00FD6D3E"/>
  </w:style>
  <w:style w:type="numbering" w:customStyle="1" w:styleId="NoList32">
    <w:name w:val="No List32"/>
    <w:next w:val="NoList"/>
    <w:uiPriority w:val="99"/>
    <w:semiHidden/>
    <w:unhideWhenUsed/>
    <w:rsid w:val="00FD6D3E"/>
  </w:style>
  <w:style w:type="table" w:customStyle="1" w:styleId="TableGrid51">
    <w:name w:val="Table Grid51"/>
    <w:basedOn w:val="TableNormal"/>
    <w:next w:val="TableGrid"/>
    <w:rsid w:val="00FD6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D6D3E"/>
  </w:style>
  <w:style w:type="numbering" w:customStyle="1" w:styleId="1211">
    <w:name w:val="リストなし121"/>
    <w:next w:val="NoList"/>
    <w:uiPriority w:val="99"/>
    <w:semiHidden/>
    <w:unhideWhenUsed/>
    <w:rsid w:val="00FD6D3E"/>
  </w:style>
  <w:style w:type="numbering" w:customStyle="1" w:styleId="NoList112">
    <w:name w:val="No List112"/>
    <w:next w:val="NoList"/>
    <w:uiPriority w:val="99"/>
    <w:semiHidden/>
    <w:unhideWhenUsed/>
    <w:rsid w:val="00FD6D3E"/>
  </w:style>
  <w:style w:type="table" w:customStyle="1" w:styleId="TableGrid411">
    <w:name w:val="Table Grid411"/>
    <w:basedOn w:val="TableNormal"/>
    <w:next w:val="TableGrid"/>
    <w:rsid w:val="00FD6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D6D3E"/>
  </w:style>
  <w:style w:type="numbering" w:customStyle="1" w:styleId="11111">
    <w:name w:val="リストなし1111"/>
    <w:next w:val="NoList"/>
    <w:uiPriority w:val="99"/>
    <w:semiHidden/>
    <w:unhideWhenUsed/>
    <w:rsid w:val="00FD6D3E"/>
  </w:style>
  <w:style w:type="numbering" w:customStyle="1" w:styleId="NoList42">
    <w:name w:val="No List42"/>
    <w:next w:val="NoList"/>
    <w:uiPriority w:val="99"/>
    <w:semiHidden/>
    <w:unhideWhenUsed/>
    <w:rsid w:val="00FD6D3E"/>
  </w:style>
  <w:style w:type="table" w:customStyle="1" w:styleId="TableGrid14">
    <w:name w:val="Table Grid14"/>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D6D3E"/>
  </w:style>
  <w:style w:type="table" w:customStyle="1" w:styleId="323">
    <w:name w:val="网格型32"/>
    <w:basedOn w:val="TableNormal"/>
    <w:next w:val="TableGrid"/>
    <w:rsid w:val="00FD6D3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D6D3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D6D3E"/>
  </w:style>
  <w:style w:type="table" w:customStyle="1" w:styleId="TableClassic22">
    <w:name w:val="Table Classic 22"/>
    <w:basedOn w:val="TableNormal"/>
    <w:next w:val="TableClassic2"/>
    <w:rsid w:val="00FD6D3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D6D3E"/>
  </w:style>
  <w:style w:type="table" w:customStyle="1" w:styleId="TableGrid42">
    <w:name w:val="Table Grid42"/>
    <w:basedOn w:val="TableNormal"/>
    <w:next w:val="TableGrid"/>
    <w:rsid w:val="00FD6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6D3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6D3E"/>
  </w:style>
  <w:style w:type="table" w:customStyle="1" w:styleId="3110">
    <w:name w:val="网格型311"/>
    <w:basedOn w:val="TableNormal"/>
    <w:next w:val="TableGrid"/>
    <w:rsid w:val="00FD6D3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6D3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D6D3E"/>
  </w:style>
  <w:style w:type="table" w:customStyle="1" w:styleId="TableClassic211">
    <w:name w:val="Table Classic 211"/>
    <w:basedOn w:val="TableNormal"/>
    <w:next w:val="TableClassic2"/>
    <w:rsid w:val="00FD6D3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D6D3E"/>
  </w:style>
  <w:style w:type="numbering" w:customStyle="1" w:styleId="NoList113">
    <w:name w:val="No List113"/>
    <w:next w:val="NoList"/>
    <w:uiPriority w:val="99"/>
    <w:semiHidden/>
    <w:rsid w:val="00FD6D3E"/>
  </w:style>
  <w:style w:type="numbering" w:customStyle="1" w:styleId="140">
    <w:name w:val="无列表14"/>
    <w:next w:val="NoList"/>
    <w:semiHidden/>
    <w:rsid w:val="00FD6D3E"/>
  </w:style>
  <w:style w:type="numbering" w:customStyle="1" w:styleId="141">
    <w:name w:val="リストなし14"/>
    <w:next w:val="NoList"/>
    <w:uiPriority w:val="99"/>
    <w:semiHidden/>
    <w:unhideWhenUsed/>
    <w:rsid w:val="00FD6D3E"/>
  </w:style>
  <w:style w:type="numbering" w:customStyle="1" w:styleId="NoList26">
    <w:name w:val="No List26"/>
    <w:next w:val="NoList"/>
    <w:uiPriority w:val="99"/>
    <w:semiHidden/>
    <w:rsid w:val="00FD6D3E"/>
  </w:style>
  <w:style w:type="numbering" w:customStyle="1" w:styleId="1130">
    <w:name w:val="无列表113"/>
    <w:next w:val="NoList"/>
    <w:semiHidden/>
    <w:rsid w:val="00FD6D3E"/>
  </w:style>
  <w:style w:type="numbering" w:customStyle="1" w:styleId="1131">
    <w:name w:val="リストなし113"/>
    <w:next w:val="NoList"/>
    <w:uiPriority w:val="99"/>
    <w:semiHidden/>
    <w:unhideWhenUsed/>
    <w:rsid w:val="00FD6D3E"/>
  </w:style>
  <w:style w:type="numbering" w:customStyle="1" w:styleId="NoList33">
    <w:name w:val="No List33"/>
    <w:next w:val="NoList"/>
    <w:uiPriority w:val="99"/>
    <w:semiHidden/>
    <w:unhideWhenUsed/>
    <w:rsid w:val="00FD6D3E"/>
  </w:style>
  <w:style w:type="table" w:customStyle="1" w:styleId="TableGrid52">
    <w:name w:val="Table Grid52"/>
    <w:basedOn w:val="TableNormal"/>
    <w:next w:val="TableGrid"/>
    <w:rsid w:val="00FD6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D6D3E"/>
  </w:style>
  <w:style w:type="numbering" w:customStyle="1" w:styleId="1221">
    <w:name w:val="リストなし122"/>
    <w:next w:val="NoList"/>
    <w:uiPriority w:val="99"/>
    <w:semiHidden/>
    <w:unhideWhenUsed/>
    <w:rsid w:val="00FD6D3E"/>
  </w:style>
  <w:style w:type="numbering" w:customStyle="1" w:styleId="NoList114">
    <w:name w:val="No List114"/>
    <w:next w:val="NoList"/>
    <w:uiPriority w:val="99"/>
    <w:semiHidden/>
    <w:unhideWhenUsed/>
    <w:rsid w:val="00FD6D3E"/>
  </w:style>
  <w:style w:type="table" w:customStyle="1" w:styleId="TableGrid412">
    <w:name w:val="Table Grid412"/>
    <w:basedOn w:val="TableNormal"/>
    <w:next w:val="TableGrid"/>
    <w:rsid w:val="00FD6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D6D3E"/>
  </w:style>
  <w:style w:type="numbering" w:customStyle="1" w:styleId="11120">
    <w:name w:val="リストなし1112"/>
    <w:next w:val="NoList"/>
    <w:uiPriority w:val="99"/>
    <w:semiHidden/>
    <w:unhideWhenUsed/>
    <w:rsid w:val="00FD6D3E"/>
  </w:style>
  <w:style w:type="numbering" w:customStyle="1" w:styleId="NoList43">
    <w:name w:val="No List43"/>
    <w:next w:val="NoList"/>
    <w:uiPriority w:val="99"/>
    <w:semiHidden/>
    <w:unhideWhenUsed/>
    <w:rsid w:val="00FD6D3E"/>
  </w:style>
  <w:style w:type="table" w:customStyle="1" w:styleId="TableGrid62">
    <w:name w:val="Table Grid62"/>
    <w:basedOn w:val="TableNormal"/>
    <w:next w:val="TableGrid"/>
    <w:rsid w:val="00FD6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D6D3E"/>
  </w:style>
  <w:style w:type="numbering" w:customStyle="1" w:styleId="1310">
    <w:name w:val="リストなし131"/>
    <w:next w:val="NoList"/>
    <w:uiPriority w:val="99"/>
    <w:semiHidden/>
    <w:unhideWhenUsed/>
    <w:rsid w:val="00FD6D3E"/>
  </w:style>
  <w:style w:type="numbering" w:customStyle="1" w:styleId="NoList122">
    <w:name w:val="No List122"/>
    <w:next w:val="NoList"/>
    <w:uiPriority w:val="99"/>
    <w:semiHidden/>
    <w:unhideWhenUsed/>
    <w:rsid w:val="00FD6D3E"/>
  </w:style>
  <w:style w:type="numbering" w:customStyle="1" w:styleId="11210">
    <w:name w:val="无列表1121"/>
    <w:next w:val="NoList"/>
    <w:semiHidden/>
    <w:rsid w:val="00FD6D3E"/>
  </w:style>
  <w:style w:type="numbering" w:customStyle="1" w:styleId="11211">
    <w:name w:val="リストなし1121"/>
    <w:next w:val="NoList"/>
    <w:uiPriority w:val="99"/>
    <w:semiHidden/>
    <w:unhideWhenUsed/>
    <w:rsid w:val="00FD6D3E"/>
  </w:style>
  <w:style w:type="numbering" w:customStyle="1" w:styleId="NoList27">
    <w:name w:val="No List27"/>
    <w:next w:val="NoList"/>
    <w:uiPriority w:val="99"/>
    <w:semiHidden/>
    <w:unhideWhenUsed/>
    <w:rsid w:val="00FD6D3E"/>
  </w:style>
  <w:style w:type="numbering" w:customStyle="1" w:styleId="NoList115">
    <w:name w:val="No List115"/>
    <w:next w:val="NoList"/>
    <w:uiPriority w:val="99"/>
    <w:semiHidden/>
    <w:rsid w:val="00FD6D3E"/>
  </w:style>
  <w:style w:type="numbering" w:customStyle="1" w:styleId="150">
    <w:name w:val="无列表15"/>
    <w:next w:val="NoList"/>
    <w:semiHidden/>
    <w:rsid w:val="00FD6D3E"/>
  </w:style>
  <w:style w:type="numbering" w:customStyle="1" w:styleId="151">
    <w:name w:val="リストなし15"/>
    <w:next w:val="NoList"/>
    <w:uiPriority w:val="99"/>
    <w:semiHidden/>
    <w:unhideWhenUsed/>
    <w:rsid w:val="00FD6D3E"/>
  </w:style>
  <w:style w:type="numbering" w:customStyle="1" w:styleId="NoList28">
    <w:name w:val="No List28"/>
    <w:next w:val="NoList"/>
    <w:uiPriority w:val="99"/>
    <w:semiHidden/>
    <w:rsid w:val="00FD6D3E"/>
  </w:style>
  <w:style w:type="numbering" w:customStyle="1" w:styleId="1140">
    <w:name w:val="无列表114"/>
    <w:next w:val="NoList"/>
    <w:semiHidden/>
    <w:rsid w:val="00FD6D3E"/>
  </w:style>
  <w:style w:type="numbering" w:customStyle="1" w:styleId="1141">
    <w:name w:val="リストなし114"/>
    <w:next w:val="NoList"/>
    <w:uiPriority w:val="99"/>
    <w:semiHidden/>
    <w:unhideWhenUsed/>
    <w:rsid w:val="00FD6D3E"/>
  </w:style>
  <w:style w:type="numbering" w:customStyle="1" w:styleId="NoList34">
    <w:name w:val="No List34"/>
    <w:next w:val="NoList"/>
    <w:uiPriority w:val="99"/>
    <w:semiHidden/>
    <w:unhideWhenUsed/>
    <w:rsid w:val="00FD6D3E"/>
  </w:style>
  <w:style w:type="table" w:customStyle="1" w:styleId="TableGrid53">
    <w:name w:val="Table Grid53"/>
    <w:basedOn w:val="TableNormal"/>
    <w:next w:val="TableGrid"/>
    <w:rsid w:val="00FD6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D6D3E"/>
  </w:style>
  <w:style w:type="numbering" w:customStyle="1" w:styleId="1230">
    <w:name w:val="リストなし123"/>
    <w:next w:val="NoList"/>
    <w:uiPriority w:val="99"/>
    <w:semiHidden/>
    <w:unhideWhenUsed/>
    <w:rsid w:val="00FD6D3E"/>
  </w:style>
  <w:style w:type="numbering" w:customStyle="1" w:styleId="NoList116">
    <w:name w:val="No List116"/>
    <w:next w:val="NoList"/>
    <w:uiPriority w:val="99"/>
    <w:semiHidden/>
    <w:unhideWhenUsed/>
    <w:rsid w:val="00FD6D3E"/>
  </w:style>
  <w:style w:type="table" w:customStyle="1" w:styleId="TableGrid413">
    <w:name w:val="Table Grid413"/>
    <w:basedOn w:val="TableNormal"/>
    <w:next w:val="TableGrid"/>
    <w:rsid w:val="00FD6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D6D3E"/>
  </w:style>
  <w:style w:type="numbering" w:customStyle="1" w:styleId="11130">
    <w:name w:val="リストなし1113"/>
    <w:next w:val="NoList"/>
    <w:uiPriority w:val="99"/>
    <w:semiHidden/>
    <w:unhideWhenUsed/>
    <w:rsid w:val="00FD6D3E"/>
  </w:style>
  <w:style w:type="numbering" w:customStyle="1" w:styleId="NoList44">
    <w:name w:val="No List44"/>
    <w:next w:val="NoList"/>
    <w:uiPriority w:val="99"/>
    <w:semiHidden/>
    <w:unhideWhenUsed/>
    <w:rsid w:val="00FD6D3E"/>
  </w:style>
  <w:style w:type="table" w:customStyle="1" w:styleId="TableGrid63">
    <w:name w:val="Table Grid63"/>
    <w:basedOn w:val="TableNormal"/>
    <w:next w:val="TableGrid"/>
    <w:rsid w:val="00FD6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D6D3E"/>
  </w:style>
  <w:style w:type="numbering" w:customStyle="1" w:styleId="1321">
    <w:name w:val="リストなし132"/>
    <w:next w:val="NoList"/>
    <w:uiPriority w:val="99"/>
    <w:semiHidden/>
    <w:unhideWhenUsed/>
    <w:rsid w:val="00FD6D3E"/>
  </w:style>
  <w:style w:type="numbering" w:customStyle="1" w:styleId="NoList123">
    <w:name w:val="No List123"/>
    <w:next w:val="NoList"/>
    <w:uiPriority w:val="99"/>
    <w:semiHidden/>
    <w:unhideWhenUsed/>
    <w:rsid w:val="00FD6D3E"/>
  </w:style>
  <w:style w:type="numbering" w:customStyle="1" w:styleId="1122">
    <w:name w:val="无列表1122"/>
    <w:next w:val="NoList"/>
    <w:semiHidden/>
    <w:rsid w:val="00FD6D3E"/>
  </w:style>
  <w:style w:type="numbering" w:customStyle="1" w:styleId="11220">
    <w:name w:val="リストなし1122"/>
    <w:next w:val="NoList"/>
    <w:uiPriority w:val="99"/>
    <w:semiHidden/>
    <w:unhideWhenUsed/>
    <w:rsid w:val="00FD6D3E"/>
  </w:style>
  <w:style w:type="numbering" w:customStyle="1" w:styleId="NoList29">
    <w:name w:val="No List29"/>
    <w:next w:val="NoList"/>
    <w:uiPriority w:val="99"/>
    <w:semiHidden/>
    <w:unhideWhenUsed/>
    <w:rsid w:val="00FD6D3E"/>
  </w:style>
  <w:style w:type="numbering" w:customStyle="1" w:styleId="NoList117">
    <w:name w:val="No List117"/>
    <w:next w:val="NoList"/>
    <w:uiPriority w:val="99"/>
    <w:semiHidden/>
    <w:rsid w:val="00FD6D3E"/>
  </w:style>
  <w:style w:type="numbering" w:customStyle="1" w:styleId="160">
    <w:name w:val="无列表16"/>
    <w:next w:val="NoList"/>
    <w:semiHidden/>
    <w:rsid w:val="00FD6D3E"/>
  </w:style>
  <w:style w:type="numbering" w:customStyle="1" w:styleId="161">
    <w:name w:val="リストなし16"/>
    <w:next w:val="NoList"/>
    <w:uiPriority w:val="99"/>
    <w:semiHidden/>
    <w:unhideWhenUsed/>
    <w:rsid w:val="00FD6D3E"/>
  </w:style>
  <w:style w:type="numbering" w:customStyle="1" w:styleId="NoList210">
    <w:name w:val="No List210"/>
    <w:next w:val="NoList"/>
    <w:uiPriority w:val="99"/>
    <w:semiHidden/>
    <w:rsid w:val="00FD6D3E"/>
  </w:style>
  <w:style w:type="numbering" w:customStyle="1" w:styleId="115">
    <w:name w:val="无列表115"/>
    <w:next w:val="NoList"/>
    <w:semiHidden/>
    <w:rsid w:val="00FD6D3E"/>
  </w:style>
  <w:style w:type="numbering" w:customStyle="1" w:styleId="1150">
    <w:name w:val="リストなし115"/>
    <w:next w:val="NoList"/>
    <w:uiPriority w:val="99"/>
    <w:semiHidden/>
    <w:unhideWhenUsed/>
    <w:rsid w:val="00FD6D3E"/>
  </w:style>
  <w:style w:type="numbering" w:customStyle="1" w:styleId="NoList35">
    <w:name w:val="No List35"/>
    <w:next w:val="NoList"/>
    <w:uiPriority w:val="99"/>
    <w:semiHidden/>
    <w:unhideWhenUsed/>
    <w:rsid w:val="00FD6D3E"/>
  </w:style>
  <w:style w:type="table" w:customStyle="1" w:styleId="TableGrid54">
    <w:name w:val="Table Grid54"/>
    <w:basedOn w:val="TableNormal"/>
    <w:next w:val="TableGrid"/>
    <w:rsid w:val="00FD6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D6D3E"/>
  </w:style>
  <w:style w:type="numbering" w:customStyle="1" w:styleId="1240">
    <w:name w:val="リストなし124"/>
    <w:next w:val="NoList"/>
    <w:uiPriority w:val="99"/>
    <w:semiHidden/>
    <w:unhideWhenUsed/>
    <w:rsid w:val="00FD6D3E"/>
  </w:style>
  <w:style w:type="numbering" w:customStyle="1" w:styleId="NoList118">
    <w:name w:val="No List118"/>
    <w:next w:val="NoList"/>
    <w:uiPriority w:val="99"/>
    <w:semiHidden/>
    <w:unhideWhenUsed/>
    <w:rsid w:val="00FD6D3E"/>
  </w:style>
  <w:style w:type="table" w:customStyle="1" w:styleId="TableGrid414">
    <w:name w:val="Table Grid414"/>
    <w:basedOn w:val="TableNormal"/>
    <w:next w:val="TableGrid"/>
    <w:rsid w:val="00FD6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D6D3E"/>
  </w:style>
  <w:style w:type="numbering" w:customStyle="1" w:styleId="11140">
    <w:name w:val="リストなし1114"/>
    <w:next w:val="NoList"/>
    <w:uiPriority w:val="99"/>
    <w:semiHidden/>
    <w:unhideWhenUsed/>
    <w:rsid w:val="00FD6D3E"/>
  </w:style>
  <w:style w:type="numbering" w:customStyle="1" w:styleId="NoList45">
    <w:name w:val="No List45"/>
    <w:next w:val="NoList"/>
    <w:uiPriority w:val="99"/>
    <w:semiHidden/>
    <w:unhideWhenUsed/>
    <w:rsid w:val="00FD6D3E"/>
  </w:style>
  <w:style w:type="table" w:customStyle="1" w:styleId="TableGrid64">
    <w:name w:val="Table Grid64"/>
    <w:basedOn w:val="TableNormal"/>
    <w:next w:val="TableGrid"/>
    <w:rsid w:val="00FD6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D6D3E"/>
  </w:style>
  <w:style w:type="numbering" w:customStyle="1" w:styleId="1330">
    <w:name w:val="リストなし133"/>
    <w:next w:val="NoList"/>
    <w:uiPriority w:val="99"/>
    <w:semiHidden/>
    <w:unhideWhenUsed/>
    <w:rsid w:val="00FD6D3E"/>
  </w:style>
  <w:style w:type="numbering" w:customStyle="1" w:styleId="NoList124">
    <w:name w:val="No List124"/>
    <w:next w:val="NoList"/>
    <w:uiPriority w:val="99"/>
    <w:semiHidden/>
    <w:unhideWhenUsed/>
    <w:rsid w:val="00FD6D3E"/>
  </w:style>
  <w:style w:type="numbering" w:customStyle="1" w:styleId="1123">
    <w:name w:val="无列表1123"/>
    <w:next w:val="NoList"/>
    <w:semiHidden/>
    <w:rsid w:val="00FD6D3E"/>
  </w:style>
  <w:style w:type="numbering" w:customStyle="1" w:styleId="11230">
    <w:name w:val="リストなし1123"/>
    <w:next w:val="NoList"/>
    <w:uiPriority w:val="99"/>
    <w:semiHidden/>
    <w:unhideWhenUsed/>
    <w:rsid w:val="00FD6D3E"/>
  </w:style>
  <w:style w:type="character" w:customStyle="1" w:styleId="1ff7">
    <w:name w:val="註解文字 字元1"/>
    <w:uiPriority w:val="99"/>
    <w:rsid w:val="00FD6D3E"/>
    <w:rPr>
      <w:lang w:eastAsia="en-US"/>
    </w:rPr>
  </w:style>
  <w:style w:type="paragraph" w:customStyle="1" w:styleId="72">
    <w:name w:val="吹き出し7"/>
    <w:basedOn w:val="Normal"/>
    <w:rsid w:val="00FD6D3E"/>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D6D3E"/>
    <w:rPr>
      <w:rFonts w:ascii="Times New Roman" w:eastAsia="MS Mincho" w:hAnsi="Times New Roman"/>
      <w:lang w:val="en-GB" w:eastAsia="en-US"/>
    </w:rPr>
  </w:style>
  <w:style w:type="character" w:customStyle="1" w:styleId="57">
    <w:name w:val="段落フォント5"/>
    <w:rsid w:val="00FD6D3E"/>
  </w:style>
  <w:style w:type="character" w:customStyle="1" w:styleId="58">
    <w:name w:val="コメント参照5"/>
    <w:rsid w:val="00FD6D3E"/>
    <w:rPr>
      <w:sz w:val="16"/>
    </w:rPr>
  </w:style>
  <w:style w:type="paragraph" w:customStyle="1" w:styleId="59">
    <w:name w:val="図表番号5"/>
    <w:basedOn w:val="Normal"/>
    <w:rsid w:val="00FD6D3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D6D3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D6D3E"/>
    <w:pPr>
      <w:ind w:left="851" w:hanging="284"/>
    </w:pPr>
  </w:style>
  <w:style w:type="paragraph" w:customStyle="1" w:styleId="5b">
    <w:name w:val="箇条書き5"/>
    <w:basedOn w:val="List"/>
    <w:rsid w:val="00FD6D3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D6D3E"/>
    <w:pPr>
      <w:tabs>
        <w:tab w:val="clear" w:pos="644"/>
        <w:tab w:val="num" w:pos="1494"/>
      </w:tabs>
      <w:ind w:left="851" w:hanging="284"/>
    </w:pPr>
  </w:style>
  <w:style w:type="paragraph" w:customStyle="1" w:styleId="350">
    <w:name w:val="箇条書き 35"/>
    <w:basedOn w:val="251"/>
    <w:rsid w:val="00FD6D3E"/>
    <w:pPr>
      <w:ind w:left="1135"/>
    </w:pPr>
  </w:style>
  <w:style w:type="paragraph" w:customStyle="1" w:styleId="252">
    <w:name w:val="一覧 25"/>
    <w:basedOn w:val="List"/>
    <w:rsid w:val="00FD6D3E"/>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D6D3E"/>
    <w:pPr>
      <w:ind w:left="1135"/>
    </w:pPr>
  </w:style>
  <w:style w:type="paragraph" w:customStyle="1" w:styleId="450">
    <w:name w:val="一覧 45"/>
    <w:basedOn w:val="351"/>
    <w:rsid w:val="00FD6D3E"/>
    <w:pPr>
      <w:ind w:left="1418"/>
    </w:pPr>
  </w:style>
  <w:style w:type="paragraph" w:customStyle="1" w:styleId="550">
    <w:name w:val="一覧 55"/>
    <w:basedOn w:val="450"/>
    <w:rsid w:val="00FD6D3E"/>
    <w:pPr>
      <w:ind w:left="1702"/>
    </w:pPr>
  </w:style>
  <w:style w:type="paragraph" w:customStyle="1" w:styleId="451">
    <w:name w:val="箇条書き 45"/>
    <w:basedOn w:val="350"/>
    <w:rsid w:val="00FD6D3E"/>
    <w:pPr>
      <w:ind w:left="1418"/>
    </w:pPr>
  </w:style>
  <w:style w:type="paragraph" w:customStyle="1" w:styleId="551">
    <w:name w:val="箇条書き 55"/>
    <w:basedOn w:val="451"/>
    <w:rsid w:val="00FD6D3E"/>
    <w:pPr>
      <w:ind w:left="1702"/>
    </w:pPr>
  </w:style>
  <w:style w:type="paragraph" w:customStyle="1" w:styleId="5c">
    <w:name w:val="コメント文字列5"/>
    <w:basedOn w:val="Normal"/>
    <w:rsid w:val="00FD6D3E"/>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D6D3E"/>
    <w:rPr>
      <w:b/>
      <w:bCs/>
    </w:rPr>
  </w:style>
  <w:style w:type="paragraph" w:customStyle="1" w:styleId="5e">
    <w:name w:val="見出しマップ5"/>
    <w:basedOn w:val="Normal"/>
    <w:rsid w:val="00FD6D3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D6D3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D6D3E"/>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D6D3E"/>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D6D3E"/>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D6D3E"/>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D6D3E"/>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D6D3E"/>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D6D3E"/>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D6D3E"/>
    <w:pPr>
      <w:ind w:left="1418" w:hanging="1418"/>
    </w:pPr>
    <w:rPr>
      <w:rFonts w:eastAsia="MS Mincho"/>
      <w:lang w:val="en-GB" w:eastAsia="en-GB"/>
    </w:rPr>
  </w:style>
  <w:style w:type="paragraph" w:customStyle="1" w:styleId="3f5">
    <w:name w:val="题注3"/>
    <w:basedOn w:val="Normal"/>
    <w:next w:val="Normal"/>
    <w:rsid w:val="00FD6D3E"/>
    <w:pPr>
      <w:spacing w:before="120" w:after="120"/>
    </w:pPr>
    <w:rPr>
      <w:rFonts w:eastAsia="MS Mincho"/>
      <w:b/>
      <w:lang w:eastAsia="en-GB"/>
    </w:rPr>
  </w:style>
  <w:style w:type="paragraph" w:customStyle="1" w:styleId="3f6">
    <w:name w:val="图表目录3"/>
    <w:basedOn w:val="Normal"/>
    <w:next w:val="Normal"/>
    <w:rsid w:val="00FD6D3E"/>
    <w:pPr>
      <w:ind w:left="400" w:hanging="400"/>
      <w:jc w:val="center"/>
    </w:pPr>
    <w:rPr>
      <w:rFonts w:eastAsia="MS Mincho"/>
      <w:b/>
      <w:lang w:eastAsia="en-GB"/>
    </w:rPr>
  </w:style>
  <w:style w:type="paragraph" w:customStyle="1" w:styleId="qqq">
    <w:name w:val="qqq"/>
    <w:basedOn w:val="Heading5"/>
    <w:link w:val="qqqChar"/>
    <w:qFormat/>
    <w:rsid w:val="00FD6D3E"/>
    <w:rPr>
      <w:lang w:eastAsia="en-GB"/>
    </w:rPr>
  </w:style>
  <w:style w:type="character" w:customStyle="1" w:styleId="qqqChar">
    <w:name w:val="qqq Char"/>
    <w:link w:val="qqq"/>
    <w:rsid w:val="00FD6D3E"/>
    <w:rPr>
      <w:rFonts w:ascii="Arial" w:eastAsia="Times New Roman" w:hAnsi="Arial"/>
      <w:sz w:val="22"/>
      <w:lang w:val="en-GB" w:eastAsia="en-GB"/>
    </w:rPr>
  </w:style>
  <w:style w:type="paragraph" w:customStyle="1" w:styleId="ZchnZchn3">
    <w:name w:val="Zchn Zchn3"/>
    <w:semiHidden/>
    <w:rsid w:val="00FD6D3E"/>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1">
    <w:name w:val="Char2"/>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1">
    <w:name w:val="Char Char41"/>
    <w:rsid w:val="00FD6D3E"/>
    <w:rPr>
      <w:rFonts w:ascii="Courier New" w:hAnsi="Courier New"/>
      <w:lang w:val="nb-NO" w:eastAsia="ja-JP"/>
    </w:rPr>
  </w:style>
  <w:style w:type="paragraph" w:customStyle="1" w:styleId="CharCharCharCharCharChar1">
    <w:name w:val="Char Char Char Char Char Char1"/>
    <w:semiHidden/>
    <w:rsid w:val="00FD6D3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FD6D3E"/>
    <w:rPr>
      <w:rFonts w:ascii="Tahoma" w:hAnsi="Tahoma"/>
      <w:shd w:val="clear" w:color="auto" w:fill="000080"/>
      <w:lang w:val="en-GB" w:eastAsia="en-US"/>
    </w:rPr>
  </w:style>
  <w:style w:type="character" w:customStyle="1" w:styleId="CharChar101">
    <w:name w:val="Char Char101"/>
    <w:semiHidden/>
    <w:rsid w:val="00FD6D3E"/>
    <w:rPr>
      <w:rFonts w:ascii="Times New Roman" w:hAnsi="Times New Roman"/>
      <w:lang w:val="en-GB" w:eastAsia="en-US"/>
    </w:rPr>
  </w:style>
  <w:style w:type="character" w:customStyle="1" w:styleId="CharChar91">
    <w:name w:val="Char Char91"/>
    <w:rsid w:val="00FD6D3E"/>
    <w:rPr>
      <w:rFonts w:ascii="Tahoma" w:hAnsi="Tahoma"/>
      <w:sz w:val="16"/>
      <w:lang w:val="en-GB" w:eastAsia="en-US"/>
    </w:rPr>
  </w:style>
  <w:style w:type="character" w:customStyle="1" w:styleId="CharChar81">
    <w:name w:val="Char Char81"/>
    <w:semiHidden/>
    <w:rsid w:val="00FD6D3E"/>
    <w:rPr>
      <w:rFonts w:ascii="Times New Roman" w:hAnsi="Times New Roman"/>
      <w:b/>
      <w:lang w:val="en-GB" w:eastAsia="en-US"/>
    </w:rPr>
  </w:style>
  <w:style w:type="paragraph" w:customStyle="1" w:styleId="CharChar2CharChar1">
    <w:name w:val="Char Char2 Char Char1"/>
    <w:basedOn w:val="Normal"/>
    <w:rsid w:val="00FD6D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6">
    <w:name w:val="(文字) (文字)2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0">
    <w:name w:val="(文字) (文字)9"/>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10">
    <w:name w:val="Char Char31"/>
    <w:rsid w:val="00FD6D3E"/>
    <w:rPr>
      <w:rFonts w:ascii="Arial" w:hAnsi="Arial" w:cs="Arial" w:hint="default"/>
      <w:sz w:val="22"/>
      <w:lang w:val="en-GB" w:eastAsia="en-US" w:bidi="ar-SA"/>
    </w:rPr>
  </w:style>
  <w:style w:type="character" w:customStyle="1" w:styleId="CharChar51">
    <w:name w:val="Char Char51"/>
    <w:rsid w:val="00FD6D3E"/>
    <w:rPr>
      <w:rFonts w:ascii="Arial" w:hAnsi="Arial" w:cs="Arial" w:hint="default"/>
      <w:sz w:val="28"/>
      <w:lang w:val="en-GB" w:eastAsia="en-US" w:bidi="ar-SA"/>
    </w:rPr>
  </w:style>
  <w:style w:type="character" w:customStyle="1" w:styleId="CharChar211">
    <w:name w:val="Char Char211"/>
    <w:rsid w:val="00FD6D3E"/>
    <w:rPr>
      <w:rFonts w:ascii="Times New Roman" w:hAnsi="Times New Roman"/>
      <w:lang w:val="en-GB" w:eastAsia="en-US"/>
    </w:rPr>
  </w:style>
  <w:style w:type="character" w:customStyle="1" w:styleId="CharChar61">
    <w:name w:val="Char Char61"/>
    <w:rsid w:val="00FD6D3E"/>
    <w:rPr>
      <w:rFonts w:ascii="Arial" w:eastAsia="宋体" w:hAnsi="Arial"/>
      <w:sz w:val="32"/>
      <w:lang w:val="en-GB" w:eastAsia="en-US" w:bidi="ar-SA"/>
    </w:rPr>
  </w:style>
  <w:style w:type="character" w:customStyle="1" w:styleId="CharChar161">
    <w:name w:val="Char Char161"/>
    <w:rsid w:val="00FD6D3E"/>
    <w:rPr>
      <w:rFonts w:ascii="Arial" w:eastAsia="宋体" w:hAnsi="Arial"/>
      <w:lang w:val="en-GB" w:eastAsia="en-US" w:bidi="ar-SA"/>
    </w:rPr>
  </w:style>
  <w:style w:type="character" w:customStyle="1" w:styleId="CharChar141">
    <w:name w:val="Char Char141"/>
    <w:rsid w:val="00FD6D3E"/>
    <w:rPr>
      <w:rFonts w:ascii="Arial" w:eastAsia="宋体" w:hAnsi="Arial"/>
      <w:sz w:val="36"/>
      <w:lang w:val="en-GB" w:eastAsia="en-US" w:bidi="ar-SA"/>
    </w:rPr>
  </w:style>
  <w:style w:type="paragraph" w:customStyle="1" w:styleId="CarCar1CharCharCarCar1">
    <w:name w:val="Car Car1 Char Char Car Car1"/>
    <w:semiHidden/>
    <w:rsid w:val="00FD6D3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1">
    <w:name w:val="Char Char251"/>
    <w:rsid w:val="00FD6D3E"/>
    <w:rPr>
      <w:rFonts w:ascii="Arial" w:hAnsi="Arial"/>
      <w:lang w:val="en-GB" w:eastAsia="en-US"/>
    </w:rPr>
  </w:style>
  <w:style w:type="character" w:customStyle="1" w:styleId="CharChar171">
    <w:name w:val="Char Char171"/>
    <w:rsid w:val="00FD6D3E"/>
    <w:rPr>
      <w:rFonts w:ascii="Tahoma" w:hAnsi="Tahoma" w:cs="Tahoma"/>
      <w:shd w:val="clear" w:color="auto" w:fill="000080"/>
      <w:lang w:val="en-GB" w:eastAsia="en-US"/>
    </w:rPr>
  </w:style>
  <w:style w:type="character" w:customStyle="1" w:styleId="CharChar191">
    <w:name w:val="Char Char191"/>
    <w:rsid w:val="00FD6D3E"/>
    <w:rPr>
      <w:rFonts w:ascii="Times New Roman" w:hAnsi="Times New Roman"/>
      <w:lang w:val="en-GB"/>
    </w:rPr>
  </w:style>
  <w:style w:type="character" w:customStyle="1" w:styleId="CharChar201">
    <w:name w:val="Char Char201"/>
    <w:rsid w:val="00FD6D3E"/>
    <w:rPr>
      <w:rFonts w:ascii="Tahoma" w:hAnsi="Tahoma" w:cs="Tahoma"/>
      <w:sz w:val="16"/>
      <w:szCs w:val="16"/>
      <w:lang w:val="en-GB" w:eastAsia="en-US"/>
    </w:rPr>
  </w:style>
  <w:style w:type="character" w:customStyle="1" w:styleId="CharChar301">
    <w:name w:val="Char Char301"/>
    <w:rsid w:val="00FD6D3E"/>
    <w:rPr>
      <w:rFonts w:ascii="Arial" w:hAnsi="Arial"/>
      <w:lang w:val="en-GB" w:eastAsia="en-US"/>
    </w:rPr>
  </w:style>
  <w:style w:type="character" w:customStyle="1" w:styleId="CharChar291">
    <w:name w:val="Char Char291"/>
    <w:rsid w:val="00FD6D3E"/>
    <w:rPr>
      <w:rFonts w:ascii="Arial" w:hAnsi="Arial"/>
      <w:sz w:val="36"/>
      <w:lang w:val="en-GB" w:eastAsia="en-US"/>
    </w:rPr>
  </w:style>
  <w:style w:type="character" w:customStyle="1" w:styleId="CharChar261">
    <w:name w:val="Char Char261"/>
    <w:rsid w:val="00FD6D3E"/>
    <w:rPr>
      <w:rFonts w:ascii="Times New Roman" w:hAnsi="Times New Roman"/>
      <w:lang w:val="en-GB" w:eastAsia="en-US"/>
    </w:rPr>
  </w:style>
  <w:style w:type="character" w:customStyle="1" w:styleId="CharChar281">
    <w:name w:val="Char Char281"/>
    <w:rsid w:val="00FD6D3E"/>
    <w:rPr>
      <w:rFonts w:ascii="Arial" w:hAnsi="Arial"/>
      <w:sz w:val="36"/>
      <w:lang w:val="en-GB" w:eastAsia="en-US"/>
    </w:rPr>
  </w:style>
  <w:style w:type="character" w:customStyle="1" w:styleId="CharChar271">
    <w:name w:val="Char Char271"/>
    <w:rsid w:val="00FD6D3E"/>
    <w:rPr>
      <w:rFonts w:ascii="Arial" w:hAnsi="Arial"/>
      <w:b/>
      <w:i/>
      <w:noProof/>
      <w:sz w:val="18"/>
      <w:lang w:val="en-GB" w:eastAsia="en-US"/>
    </w:rPr>
  </w:style>
  <w:style w:type="character" w:customStyle="1" w:styleId="CharChar111">
    <w:name w:val="Char Char111"/>
    <w:rsid w:val="00FD6D3E"/>
    <w:rPr>
      <w:lang w:val="en-GB" w:eastAsia="en-US" w:bidi="ar-SA"/>
    </w:rPr>
  </w:style>
  <w:style w:type="paragraph" w:customStyle="1" w:styleId="TOC911">
    <w:name w:val="TOC 911"/>
    <w:basedOn w:val="TOC8"/>
    <w:rsid w:val="00FD6D3E"/>
    <w:pPr>
      <w:keepNext w:val="0"/>
      <w:ind w:left="1418" w:hanging="1418"/>
    </w:pPr>
    <w:rPr>
      <w:rFonts w:eastAsia="MS Mincho"/>
      <w:lang w:val="en-GB" w:eastAsia="ja-JP"/>
    </w:rPr>
  </w:style>
  <w:style w:type="paragraph" w:customStyle="1" w:styleId="Caption11">
    <w:name w:val="Caption11"/>
    <w:basedOn w:val="Normal"/>
    <w:next w:val="Normal"/>
    <w:rsid w:val="00FD6D3E"/>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FD6D3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D6D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Normal"/>
    <w:next w:val="Normal"/>
    <w:rsid w:val="00FD6D3E"/>
    <w:pPr>
      <w:ind w:left="400" w:hanging="400"/>
      <w:jc w:val="center"/>
    </w:pPr>
    <w:rPr>
      <w:rFonts w:eastAsia="MS Mincho"/>
      <w:b/>
      <w:lang w:eastAsia="en-GB"/>
    </w:rPr>
  </w:style>
  <w:style w:type="paragraph" w:customStyle="1" w:styleId="CarCar51">
    <w:name w:val="Car Car51"/>
    <w:semiHidden/>
    <w:rsid w:val="00FD6D3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51">
    <w:name w:val="Char Char151"/>
    <w:rsid w:val="00FD6D3E"/>
    <w:rPr>
      <w:rFonts w:ascii="Arial" w:hAnsi="Arial"/>
      <w:sz w:val="36"/>
      <w:lang w:val="en-GB"/>
    </w:rPr>
  </w:style>
  <w:style w:type="character" w:customStyle="1" w:styleId="CharChar131">
    <w:name w:val="Char Char131"/>
    <w:semiHidden/>
    <w:rsid w:val="00FD6D3E"/>
    <w:rPr>
      <w:rFonts w:ascii="宋体" w:eastAsia="宋体" w:hAnsi="宋体" w:hint="eastAsia"/>
      <w:lang w:val="en-GB" w:eastAsia="en-US" w:bidi="ar-SA"/>
    </w:rPr>
  </w:style>
  <w:style w:type="character" w:customStyle="1" w:styleId="Char7">
    <w:name w:val="日期 Char"/>
    <w:rsid w:val="00FD6D3E"/>
    <w:rPr>
      <w:lang w:val="en-GB" w:eastAsia="en-US"/>
    </w:rPr>
  </w:style>
  <w:style w:type="paragraph" w:customStyle="1" w:styleId="TOC92">
    <w:name w:val="TOC 92"/>
    <w:basedOn w:val="TOC8"/>
    <w:rsid w:val="00FD6D3E"/>
    <w:pPr>
      <w:ind w:left="1418" w:hanging="1418"/>
    </w:pPr>
    <w:rPr>
      <w:rFonts w:eastAsia="MS Mincho"/>
      <w:bCs/>
      <w:szCs w:val="22"/>
      <w:lang w:val="en-GB" w:eastAsia="en-GB"/>
    </w:rPr>
  </w:style>
  <w:style w:type="paragraph" w:customStyle="1" w:styleId="Caption2">
    <w:name w:val="Caption2"/>
    <w:basedOn w:val="Normal"/>
    <w:next w:val="Normal"/>
    <w:rsid w:val="00FD6D3E"/>
    <w:pPr>
      <w:spacing w:before="120" w:after="120"/>
    </w:pPr>
    <w:rPr>
      <w:rFonts w:eastAsia="MS Mincho"/>
      <w:b/>
      <w:lang w:eastAsia="en-GB"/>
    </w:rPr>
  </w:style>
  <w:style w:type="paragraph" w:customStyle="1" w:styleId="TableofFigures2">
    <w:name w:val="Table of Figures2"/>
    <w:basedOn w:val="Normal"/>
    <w:next w:val="Normal"/>
    <w:rsid w:val="00FD6D3E"/>
    <w:pPr>
      <w:ind w:left="400" w:hanging="400"/>
      <w:jc w:val="center"/>
    </w:pPr>
    <w:rPr>
      <w:rFonts w:eastAsia="MS Mincho"/>
      <w:b/>
      <w:lang w:eastAsia="en-GB"/>
    </w:rPr>
  </w:style>
  <w:style w:type="paragraph" w:customStyle="1" w:styleId="aria">
    <w:name w:val="aria"/>
    <w:basedOn w:val="Normal"/>
    <w:rsid w:val="00FD6D3E"/>
    <w:pPr>
      <w:keepNext/>
      <w:keepLines/>
      <w:overflowPunct/>
      <w:autoSpaceDE/>
      <w:autoSpaceDN/>
      <w:adjustRightInd/>
      <w:spacing w:after="0"/>
      <w:jc w:val="both"/>
      <w:textAlignment w:val="auto"/>
    </w:pPr>
    <w:rPr>
      <w:rFonts w:ascii="Arial" w:eastAsia="宋体" w:hAnsi="Arial"/>
      <w:sz w:val="18"/>
      <w:szCs w:val="18"/>
    </w:rPr>
  </w:style>
  <w:style w:type="paragraph" w:customStyle="1" w:styleId="94">
    <w:name w:val="修订9"/>
    <w:hidden/>
    <w:semiHidden/>
    <w:rsid w:val="00FD6D3E"/>
    <w:rPr>
      <w:rFonts w:ascii="Times New Roman" w:eastAsia="Batang" w:hAnsi="Times New Roman"/>
      <w:lang w:val="en-GB" w:eastAsia="en-US"/>
    </w:rPr>
  </w:style>
  <w:style w:type="paragraph" w:customStyle="1" w:styleId="tah00">
    <w:name w:val="tah0"/>
    <w:basedOn w:val="Normal"/>
    <w:rsid w:val="00FD6D3E"/>
    <w:pPr>
      <w:overflowPunct/>
      <w:autoSpaceDE/>
      <w:autoSpaceDN/>
      <w:adjustRightInd/>
      <w:spacing w:before="100" w:beforeAutospacing="1" w:after="100" w:afterAutospacing="1"/>
      <w:textAlignment w:val="auto"/>
    </w:pPr>
    <w:rPr>
      <w:rFonts w:ascii="宋体" w:eastAsia="宋体" w:hAnsi="宋体" w:cs="宋体"/>
      <w:sz w:val="24"/>
      <w:szCs w:val="24"/>
      <w:lang w:val="en-US" w:eastAsia="en-GB"/>
    </w:rPr>
  </w:style>
  <w:style w:type="paragraph" w:customStyle="1" w:styleId="tal10">
    <w:name w:val="tal1"/>
    <w:basedOn w:val="Normal"/>
    <w:rsid w:val="00FD6D3E"/>
    <w:pPr>
      <w:overflowPunct/>
      <w:autoSpaceDE/>
      <w:autoSpaceDN/>
      <w:adjustRightInd/>
      <w:spacing w:before="100" w:beforeAutospacing="1" w:after="100" w:afterAutospacing="1"/>
      <w:textAlignment w:val="auto"/>
    </w:pPr>
    <w:rPr>
      <w:rFonts w:ascii="宋体" w:eastAsia="宋体" w:hAnsi="宋体" w:cs="宋体"/>
      <w:sz w:val="24"/>
      <w:szCs w:val="24"/>
      <w:lang w:val="en-US" w:eastAsia="en-GB"/>
    </w:rPr>
  </w:style>
  <w:style w:type="paragraph" w:customStyle="1" w:styleId="tan1">
    <w:name w:val="tan1"/>
    <w:basedOn w:val="Normal"/>
    <w:rsid w:val="00FD6D3E"/>
    <w:pPr>
      <w:overflowPunct/>
      <w:autoSpaceDE/>
      <w:autoSpaceDN/>
      <w:adjustRightInd/>
      <w:spacing w:before="100" w:beforeAutospacing="1" w:after="100" w:afterAutospacing="1"/>
      <w:textAlignment w:val="auto"/>
    </w:pPr>
    <w:rPr>
      <w:rFonts w:ascii="宋体" w:eastAsia="宋体" w:hAnsi="宋体" w:cs="宋体"/>
      <w:sz w:val="24"/>
      <w:szCs w:val="24"/>
      <w:lang w:val="en-US" w:eastAsia="en-GB"/>
    </w:rPr>
  </w:style>
  <w:style w:type="paragraph" w:customStyle="1" w:styleId="B1s">
    <w:name w:val="B1s"/>
    <w:basedOn w:val="B10"/>
    <w:rsid w:val="00FD6D3E"/>
    <w:rPr>
      <w:lang w:eastAsia="en-GB"/>
    </w:rPr>
  </w:style>
  <w:style w:type="character" w:customStyle="1" w:styleId="Char40">
    <w:name w:val="批注主题 Char4"/>
    <w:rsid w:val="00FD6D3E"/>
    <w:rPr>
      <w:b/>
      <w:bCs/>
      <w:lang w:eastAsia="en-US"/>
    </w:rPr>
  </w:style>
  <w:style w:type="character" w:customStyle="1" w:styleId="Char22">
    <w:name w:val="日期 Char2"/>
    <w:rsid w:val="00FD6D3E"/>
    <w:rPr>
      <w:rFonts w:eastAsia="Times New Roman"/>
      <w:lang w:val="en-GB" w:eastAsia="en-US"/>
    </w:rPr>
  </w:style>
  <w:style w:type="paragraph" w:customStyle="1" w:styleId="100">
    <w:name w:val="修订10"/>
    <w:hidden/>
    <w:semiHidden/>
    <w:rsid w:val="00FD6D3E"/>
    <w:rPr>
      <w:rFonts w:ascii="Times New Roman" w:eastAsia="Batang" w:hAnsi="Times New Roman"/>
      <w:lang w:val="en-GB" w:eastAsia="en-US"/>
    </w:rPr>
  </w:style>
  <w:style w:type="paragraph" w:customStyle="1" w:styleId="82">
    <w:name w:val="无间隔8"/>
    <w:qFormat/>
    <w:rsid w:val="00FD6D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png"/><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A72C5-F204-45D8-8D2B-C0AEA52B5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2149</Words>
  <Characters>12252</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cp:revision>
  <cp:lastPrinted>2019-07-01T07:50:00Z</cp:lastPrinted>
  <dcterms:created xsi:type="dcterms:W3CDTF">2020-08-07T21:24:00Z</dcterms:created>
  <dcterms:modified xsi:type="dcterms:W3CDTF">2020-08-07T21:36:00Z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C:\Users\carolyn.t\Documents\RAN5\Draft CRs\Template_3GPP_CR_official.doc</vt:lpwstr>
  </property>
  <property fmtid="{D5CDD505-2E9C-101B-9397-08002B2CF9AE}" pid="22" name="_2015_ms_pID_725343">
    <vt:lpwstr>(3)XOnGCM5Xswu2YtAf9426gOU5ykZYwLColPlQbhY1rx9I7uO7Dz7WUFReMcGjxOs9bjNtyGky
41Iv3cL0z00ugPuucx9nh97NKbjq5Qi/TsTdxWUibmnrSCBv4jGev3XYR9cK1qR7YENQiM/d
aVFLjN+26EaBQhtwHAsolvVHPVdG+7KTIdM85J6HTRqgsccxrKLl8K59/barwqgqJ1cnjsVk
HpPP6bx8c27338HqhA</vt:lpwstr>
  </property>
  <property fmtid="{D5CDD505-2E9C-101B-9397-08002B2CF9AE}" pid="23" name="_2015_ms_pID_7253431">
    <vt:lpwstr>OCgq/J5KSQUWFj71mW9c5IRBFfdfsVDll/zG4K2PTd+AhhRC/Sthky
0PpKNcp8edRaCGn2GI82tJd1I7VOD3y06yDTvEGwH/v+101B2WrilO2RvPjoXBo8vxUUFmXw
0ceHnZ/RAhQjugcEz8InIlNzOtf0nJtpe/L1vUyPV7M6mhaudMOrWbvMRvgaMbEzKBdfWPoz
CZVQSj3MwROkJOoWXP2T47q0fS+ZYeuLb/M1</vt:lpwstr>
  </property>
  <property fmtid="{D5CDD505-2E9C-101B-9397-08002B2CF9AE}" pid="24" name="_2015_ms_pID_7253432">
    <vt:lpwstr>yQ==</vt:lpwstr>
  </property>
</Properties>
</file>